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645FC52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465428">
        <w:rPr>
          <w:b/>
          <w:noProof/>
          <w:sz w:val="24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465428">
        <w:rPr>
          <w:b/>
          <w:noProof/>
          <w:sz w:val="24"/>
        </w:rPr>
        <w:t>1</w:t>
      </w:r>
      <w:r w:rsidR="008A5A7D">
        <w:rPr>
          <w:b/>
          <w:noProof/>
          <w:sz w:val="24"/>
        </w:rPr>
        <w:t>41</w:t>
      </w:r>
    </w:p>
    <w:p w14:paraId="7B6EAB2B" w14:textId="77777777" w:rsidR="008F68B0" w:rsidRDefault="0046542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8F68B0">
        <w:rPr>
          <w:b/>
          <w:noProof/>
          <w:sz w:val="24"/>
        </w:rPr>
        <w:t xml:space="preserve">; </w:t>
      </w:r>
      <w:r w:rsidR="00DB1448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124B137B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</w:t>
            </w:r>
            <w:r w:rsidR="008A5A7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4C366701" w:rsidR="001E41F3" w:rsidRPr="00410371" w:rsidRDefault="00D738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0053E450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665D17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A7D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8A5A7D" w:rsidRDefault="008A5A7D" w:rsidP="008A5A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659AB9B3" w:rsidR="008A5A7D" w:rsidRDefault="008A5A7D" w:rsidP="008A5A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27.22.7.17 </w:t>
            </w:r>
            <w:proofErr w:type="spellStart"/>
            <w:r>
              <w:t>Seq</w:t>
            </w:r>
            <w:proofErr w:type="spellEnd"/>
            <w:r>
              <w:t xml:space="preserve"> 1.3&amp;1.4_EVENT DOWNLOAD-</w:t>
            </w:r>
            <w:proofErr w:type="spellStart"/>
            <w:r>
              <w:t>Registration_Reject</w:t>
            </w:r>
            <w:proofErr w:type="spellEnd"/>
            <w:r>
              <w:t xml:space="preserve"> Event, NG-RAN</w:t>
            </w:r>
            <w:r>
              <w:fldChar w:fldCharType="end"/>
            </w:r>
          </w:p>
        </w:tc>
      </w:tr>
      <w:tr w:rsidR="008A5A7D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8A5A7D" w:rsidRDefault="008A5A7D" w:rsidP="008A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8A5A7D" w:rsidRDefault="008A5A7D" w:rsidP="008A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A7D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8A5A7D" w:rsidRDefault="008A5A7D" w:rsidP="008A5A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8A5A7D" w:rsidRDefault="008A5A7D" w:rsidP="008A5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8A5A7D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8A5A7D" w:rsidRDefault="008A5A7D" w:rsidP="008A5A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8A5A7D" w:rsidRDefault="008A5A7D" w:rsidP="008A5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8A5A7D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8A5A7D" w:rsidRDefault="008A5A7D" w:rsidP="008A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8A5A7D" w:rsidRDefault="008A5A7D" w:rsidP="008A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A7D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8A5A7D" w:rsidRDefault="008A5A7D" w:rsidP="008A5A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8A5A7D" w:rsidRDefault="008A5A7D" w:rsidP="008A5A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8A5A7D" w:rsidRDefault="008A5A7D" w:rsidP="008A5A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8A5A7D" w:rsidRDefault="008A5A7D" w:rsidP="008A5A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13974AF2" w:rsidR="008A5A7D" w:rsidRDefault="008A5A7D" w:rsidP="008A5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t>2020-02-09</w:t>
            </w:r>
            <w:r>
              <w:rPr>
                <w:noProof/>
              </w:rPr>
              <w:fldChar w:fldCharType="end"/>
            </w:r>
          </w:p>
        </w:tc>
      </w:tr>
      <w:tr w:rsidR="008A5A7D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8A5A7D" w:rsidRDefault="008A5A7D" w:rsidP="008A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8A5A7D" w:rsidRDefault="008A5A7D" w:rsidP="008A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8A5A7D" w:rsidRDefault="008A5A7D" w:rsidP="008A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8A5A7D" w:rsidRDefault="008A5A7D" w:rsidP="008A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8A5A7D" w:rsidRDefault="008A5A7D" w:rsidP="008A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A7D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8A5A7D" w:rsidRDefault="008A5A7D" w:rsidP="008A5A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8A5A7D" w:rsidRDefault="008A5A7D" w:rsidP="008A5A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8A5A7D" w:rsidRDefault="008A5A7D" w:rsidP="008A5A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8A5A7D" w:rsidRDefault="008A5A7D" w:rsidP="008A5A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8A5A7D" w:rsidRDefault="008A5A7D" w:rsidP="008A5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8A5A7D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8A5A7D" w:rsidRDefault="008A5A7D" w:rsidP="008A5A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8A5A7D" w:rsidRDefault="008A5A7D" w:rsidP="008A5A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8A5A7D" w:rsidRDefault="008A5A7D" w:rsidP="008A5A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8A5A7D" w:rsidRPr="007C2097" w:rsidRDefault="008A5A7D" w:rsidP="008A5A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5A7D" w14:paraId="3BE35D21" w14:textId="77777777" w:rsidTr="00547111">
        <w:tc>
          <w:tcPr>
            <w:tcW w:w="1843" w:type="dxa"/>
          </w:tcPr>
          <w:p w14:paraId="7324F05F" w14:textId="77777777" w:rsidR="008A5A7D" w:rsidRDefault="008A5A7D" w:rsidP="008A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8A5A7D" w:rsidRDefault="008A5A7D" w:rsidP="008A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A7D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8A5A7D" w:rsidRDefault="008A5A7D" w:rsidP="008A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5D552D86" w:rsidR="008A5A7D" w:rsidRDefault="008A5A7D" w:rsidP="008A5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a new Test cases for </w:t>
            </w:r>
            <w:r>
              <w:t>EVENT DOWNLOAD –</w:t>
            </w:r>
            <w:r>
              <w:rPr>
                <w:rFonts w:cs="Arial"/>
              </w:rPr>
              <w:t xml:space="preserve"> REGISTRATION REJECT Event</w:t>
            </w:r>
            <w:r>
              <w:t>, NG-RAN</w:t>
            </w:r>
            <w:r>
              <w:rPr>
                <w:noProof/>
              </w:rPr>
              <w:t>.</w:t>
            </w:r>
          </w:p>
        </w:tc>
      </w:tr>
      <w:tr w:rsidR="008A5A7D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8A5A7D" w:rsidRDefault="008A5A7D" w:rsidP="008A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8A5A7D" w:rsidRDefault="008A5A7D" w:rsidP="008A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A7D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8A5A7D" w:rsidRDefault="008A5A7D" w:rsidP="008A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27C0614C" w:rsidR="008A5A7D" w:rsidRDefault="008A5A7D" w:rsidP="008A5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NG-RAN test cases </w:t>
            </w:r>
            <w:r w:rsidRPr="008F4236">
              <w:rPr>
                <w:rFonts w:cs="Arial"/>
              </w:rPr>
              <w:t>27.22.7.</w:t>
            </w:r>
            <w:r>
              <w:rPr>
                <w:rFonts w:cs="Arial"/>
              </w:rPr>
              <w:t>17</w:t>
            </w:r>
            <w:r w:rsidRPr="008F4236">
              <w:rPr>
                <w:rFonts w:cs="Arial"/>
              </w:rPr>
              <w:t xml:space="preserve"> </w:t>
            </w:r>
            <w:proofErr w:type="spellStart"/>
            <w:r w:rsidRPr="008F4236">
              <w:rPr>
                <w:rFonts w:cs="Arial"/>
              </w:rPr>
              <w:t>Seq</w:t>
            </w:r>
            <w:proofErr w:type="spellEnd"/>
            <w:r w:rsidRPr="008F4236">
              <w:rPr>
                <w:rFonts w:cs="Arial"/>
              </w:rPr>
              <w:t xml:space="preserve"> 1.</w:t>
            </w:r>
            <w:r>
              <w:rPr>
                <w:rFonts w:cs="Arial"/>
              </w:rPr>
              <w:t xml:space="preserve">3 and 1.4 </w:t>
            </w:r>
            <w:r>
              <w:rPr>
                <w:noProof/>
              </w:rPr>
              <w:t xml:space="preserve">for </w:t>
            </w:r>
            <w:r w:rsidRPr="006D5914">
              <w:rPr>
                <w:rFonts w:cs="Arial"/>
              </w:rPr>
              <w:t>EVENT DOWNLOAD</w:t>
            </w:r>
          </w:p>
        </w:tc>
      </w:tr>
      <w:tr w:rsidR="008A5A7D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8A5A7D" w:rsidRDefault="008A5A7D" w:rsidP="008A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8A5A7D" w:rsidRDefault="008A5A7D" w:rsidP="008A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A7D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8A5A7D" w:rsidRDefault="008A5A7D" w:rsidP="008A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1A615E81" w:rsidR="008A5A7D" w:rsidRDefault="008A5A7D" w:rsidP="008A5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NG-RAN</w:t>
            </w:r>
            <w:r w:rsidRPr="00223FDC">
              <w:rPr>
                <w:noProof/>
              </w:rPr>
              <w:t xml:space="preserve"> </w:t>
            </w:r>
            <w:r w:rsidRPr="006D5914">
              <w:rPr>
                <w:rFonts w:cs="Arial"/>
              </w:rPr>
              <w:t>EVENT DOWNLOAD</w:t>
            </w:r>
            <w:r w:rsidDel="00FF72C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in 3GPP 31.124 for verifying 5GMM </w:t>
            </w:r>
            <w:r>
              <w:rPr>
                <w:rFonts w:cs="Arial"/>
              </w:rPr>
              <w:t>REGISTRATION REJECT Event</w:t>
            </w:r>
            <w:r>
              <w:t>.</w:t>
            </w:r>
          </w:p>
        </w:tc>
      </w:tr>
      <w:tr w:rsidR="008A5A7D" w14:paraId="4AD10A6A" w14:textId="77777777" w:rsidTr="00547111">
        <w:tc>
          <w:tcPr>
            <w:tcW w:w="2694" w:type="dxa"/>
            <w:gridSpan w:val="2"/>
          </w:tcPr>
          <w:p w14:paraId="02EBD828" w14:textId="77777777" w:rsidR="008A5A7D" w:rsidRDefault="008A5A7D" w:rsidP="008A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8A5A7D" w:rsidRDefault="008A5A7D" w:rsidP="008A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A7D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8A5A7D" w:rsidRDefault="008A5A7D" w:rsidP="008A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77777777" w:rsidR="008A5A7D" w:rsidRDefault="008A5A7D" w:rsidP="008A5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5A7D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8A5A7D" w:rsidRDefault="008A5A7D" w:rsidP="008A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8A5A7D" w:rsidRDefault="008A5A7D" w:rsidP="008A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A7D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8A5A7D" w:rsidRDefault="008A5A7D" w:rsidP="008A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8A5A7D" w:rsidRDefault="008A5A7D" w:rsidP="008A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8A5A7D" w:rsidRDefault="008A5A7D" w:rsidP="008A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8A5A7D" w:rsidRDefault="008A5A7D" w:rsidP="008A5A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8A5A7D" w:rsidRDefault="008A5A7D" w:rsidP="008A5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A7D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8A5A7D" w:rsidRDefault="008A5A7D" w:rsidP="008A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8A5A7D" w:rsidRDefault="008A5A7D" w:rsidP="008A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8A5A7D" w:rsidRDefault="008A5A7D" w:rsidP="008A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8A5A7D" w:rsidRDefault="008A5A7D" w:rsidP="008A5A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8A5A7D" w:rsidRDefault="008A5A7D" w:rsidP="008A5A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A7D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8A5A7D" w:rsidRDefault="008A5A7D" w:rsidP="008A5A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8A5A7D" w:rsidRDefault="008A5A7D" w:rsidP="008A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8A5A7D" w:rsidRDefault="008A5A7D" w:rsidP="008A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8A5A7D" w:rsidRDefault="008A5A7D" w:rsidP="008A5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8A5A7D" w:rsidRDefault="008A5A7D" w:rsidP="008A5A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A7D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8A5A7D" w:rsidRDefault="008A5A7D" w:rsidP="008A5A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8A5A7D" w:rsidRDefault="008A5A7D" w:rsidP="008A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8A5A7D" w:rsidRDefault="008A5A7D" w:rsidP="008A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8A5A7D" w:rsidRDefault="008A5A7D" w:rsidP="008A5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8A5A7D" w:rsidRDefault="008A5A7D" w:rsidP="008A5A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A7D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8A5A7D" w:rsidRDefault="008A5A7D" w:rsidP="008A5A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8A5A7D" w:rsidRDefault="008A5A7D" w:rsidP="008A5A7D">
            <w:pPr>
              <w:pStyle w:val="CRCoverPage"/>
              <w:spacing w:after="0"/>
              <w:rPr>
                <w:noProof/>
              </w:rPr>
            </w:pPr>
          </w:p>
        </w:tc>
      </w:tr>
      <w:tr w:rsidR="008A5A7D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8A5A7D" w:rsidRDefault="008A5A7D" w:rsidP="008A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8A5A7D" w:rsidRDefault="008A5A7D" w:rsidP="008A5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5A7D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8A5A7D" w:rsidRPr="008863B9" w:rsidRDefault="008A5A7D" w:rsidP="008A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8A5A7D" w:rsidRPr="008863B9" w:rsidRDefault="008A5A7D" w:rsidP="008A5A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A7D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8A5A7D" w:rsidRDefault="008A5A7D" w:rsidP="008A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77777777" w:rsidR="008A5A7D" w:rsidRDefault="008A5A7D" w:rsidP="008A5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49A98" w14:textId="77777777" w:rsidR="00E11931" w:rsidRPr="00E11931" w:rsidRDefault="00E11931" w:rsidP="00E11931">
      <w:pPr>
        <w:jc w:val="center"/>
        <w:rPr>
          <w:noProof/>
          <w:sz w:val="22"/>
          <w:szCs w:val="22"/>
        </w:rPr>
      </w:pPr>
      <w:bookmarkStart w:id="2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</w:p>
    <w:p w14:paraId="7AF8478B" w14:textId="77777777" w:rsidR="008A5A7D" w:rsidRDefault="008A5A7D" w:rsidP="008A5A7D">
      <w:pPr>
        <w:pStyle w:val="Heading2"/>
      </w:pPr>
      <w:bookmarkStart w:id="3" w:name="_Toc360780389"/>
      <w:bookmarkEnd w:id="2"/>
      <w:r>
        <w:t>3.4</w:t>
      </w:r>
      <w:r>
        <w:tab/>
        <w:t>Applicability table</w:t>
      </w:r>
      <w:bookmarkEnd w:id="3"/>
    </w:p>
    <w:p w14:paraId="21DD93A3" w14:textId="77777777" w:rsidR="008A5A7D" w:rsidRDefault="008A5A7D" w:rsidP="008A5A7D">
      <w:pPr>
        <w:pStyle w:val="TH"/>
      </w:pPr>
      <w:r>
        <w:t>Table B.1: Applicability of tests</w:t>
      </w:r>
    </w:p>
    <w:p w14:paraId="4C75A80F" w14:textId="77777777" w:rsidR="008A5A7D" w:rsidRDefault="008A5A7D" w:rsidP="008A5A7D">
      <w:pPr>
        <w:pStyle w:val="Heading4"/>
        <w:ind w:left="0" w:firstLine="0"/>
      </w:pPr>
    </w:p>
    <w:tbl>
      <w:tblPr>
        <w:tblW w:w="15584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8"/>
        <w:gridCol w:w="2629"/>
        <w:gridCol w:w="523"/>
        <w:gridCol w:w="920"/>
        <w:gridCol w:w="523"/>
        <w:gridCol w:w="523"/>
        <w:gridCol w:w="523"/>
        <w:gridCol w:w="577"/>
        <w:gridCol w:w="577"/>
        <w:gridCol w:w="577"/>
        <w:gridCol w:w="577"/>
        <w:gridCol w:w="622"/>
        <w:gridCol w:w="600"/>
        <w:gridCol w:w="1496"/>
        <w:gridCol w:w="1036"/>
        <w:gridCol w:w="636"/>
        <w:gridCol w:w="2697"/>
      </w:tblGrid>
      <w:tr w:rsidR="008A5A7D" w14:paraId="7A8AD754" w14:textId="77777777" w:rsidTr="008A5A7D">
        <w:trPr>
          <w:cantSplit/>
          <w:trHeight w:val="456"/>
        </w:trPr>
        <w:tc>
          <w:tcPr>
            <w:tcW w:w="548" w:type="dxa"/>
          </w:tcPr>
          <w:p w14:paraId="58BD2B1A" w14:textId="77777777" w:rsidR="008A5A7D" w:rsidRDefault="008A5A7D" w:rsidP="001F1BB6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2629" w:type="dxa"/>
          </w:tcPr>
          <w:p w14:paraId="6C2B749C" w14:textId="77777777" w:rsidR="008A5A7D" w:rsidRDefault="008A5A7D" w:rsidP="001F1BB6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523" w:type="dxa"/>
          </w:tcPr>
          <w:p w14:paraId="5A2581A7" w14:textId="77777777" w:rsidR="008A5A7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920" w:type="dxa"/>
          </w:tcPr>
          <w:p w14:paraId="6BEBBC9B" w14:textId="77777777" w:rsidR="008A5A7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523" w:type="dxa"/>
          </w:tcPr>
          <w:p w14:paraId="4DAF7773" w14:textId="77777777" w:rsidR="008A5A7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spellStart"/>
            <w:r>
              <w:rPr>
                <w:snapToGrid w:val="0"/>
              </w:rPr>
              <w:t>Rel</w:t>
            </w:r>
            <w:proofErr w:type="spellEnd"/>
            <w:r>
              <w:rPr>
                <w:snapToGrid w:val="0"/>
              </w:rPr>
              <w:t xml:space="preserve"> 99 ME</w:t>
            </w:r>
          </w:p>
        </w:tc>
        <w:tc>
          <w:tcPr>
            <w:tcW w:w="523" w:type="dxa"/>
          </w:tcPr>
          <w:p w14:paraId="5F865B68" w14:textId="77777777" w:rsidR="008A5A7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523" w:type="dxa"/>
          </w:tcPr>
          <w:p w14:paraId="406D7C73" w14:textId="77777777" w:rsidR="008A5A7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577" w:type="dxa"/>
          </w:tcPr>
          <w:p w14:paraId="434C0F2F" w14:textId="77777777" w:rsidR="008A5A7D" w:rsidRPr="00E82D60" w:rsidRDefault="008A5A7D" w:rsidP="001F1BB6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577" w:type="dxa"/>
          </w:tcPr>
          <w:p w14:paraId="57EF5BE2" w14:textId="77777777" w:rsidR="008A5A7D" w:rsidRPr="00EC7739" w:rsidRDefault="008A5A7D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577" w:type="dxa"/>
          </w:tcPr>
          <w:p w14:paraId="14A4D6D4" w14:textId="77777777" w:rsidR="008A5A7D" w:rsidRPr="00EC7739" w:rsidRDefault="008A5A7D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577" w:type="dxa"/>
          </w:tcPr>
          <w:p w14:paraId="12D241CF" w14:textId="77777777" w:rsidR="008A5A7D" w:rsidRPr="00EC7739" w:rsidRDefault="008A5A7D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622" w:type="dxa"/>
          </w:tcPr>
          <w:p w14:paraId="27335DEB" w14:textId="77777777" w:rsidR="008A5A7D" w:rsidRPr="00EC7739" w:rsidRDefault="008A5A7D" w:rsidP="001F1BB6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600" w:type="dxa"/>
          </w:tcPr>
          <w:p w14:paraId="78A6D14A" w14:textId="77777777" w:rsidR="008A5A7D" w:rsidRPr="00EC7739" w:rsidRDefault="008A5A7D" w:rsidP="001F1BB6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496" w:type="dxa"/>
          </w:tcPr>
          <w:p w14:paraId="32B80AAE" w14:textId="77777777" w:rsidR="008A5A7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1036" w:type="dxa"/>
          </w:tcPr>
          <w:p w14:paraId="597E865B" w14:textId="77777777" w:rsidR="008A5A7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636" w:type="dxa"/>
          </w:tcPr>
          <w:p w14:paraId="65F54665" w14:textId="77777777" w:rsidR="008A5A7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gramStart"/>
            <w:r>
              <w:rPr>
                <w:snapToGrid w:val="0"/>
              </w:rPr>
              <w:t>Sup-port</w:t>
            </w:r>
            <w:proofErr w:type="gramEnd"/>
          </w:p>
        </w:tc>
        <w:tc>
          <w:tcPr>
            <w:tcW w:w="2697" w:type="dxa"/>
          </w:tcPr>
          <w:p w14:paraId="0D9A7BC4" w14:textId="77777777" w:rsidR="008A5A7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8A5A7D" w14:paraId="7D9E1257" w14:textId="77777777" w:rsidTr="008A5A7D">
        <w:trPr>
          <w:cantSplit/>
          <w:trHeight w:val="302"/>
        </w:trPr>
        <w:tc>
          <w:tcPr>
            <w:tcW w:w="548" w:type="dxa"/>
          </w:tcPr>
          <w:p w14:paraId="3B73BC82" w14:textId="77777777" w:rsidR="008A5A7D" w:rsidRDefault="008A5A7D" w:rsidP="001F1BB6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2629" w:type="dxa"/>
          </w:tcPr>
          <w:p w14:paraId="62139EF7" w14:textId="77777777" w:rsidR="008A5A7D" w:rsidRPr="00EC7739" w:rsidRDefault="008A5A7D" w:rsidP="001F1BB6">
            <w:pPr>
              <w:pStyle w:val="TAL"/>
              <w:rPr>
                <w:bCs/>
                <w:snapToGrid w:val="0"/>
              </w:rPr>
            </w:pPr>
            <w:r>
              <w:rPr>
                <w:rFonts w:cs="Arial"/>
                <w:snapToGrid w:val="0"/>
              </w:rPr>
              <w:t xml:space="preserve">27.22.7.17: Network Rejection Event, </w:t>
            </w:r>
            <w:r>
              <w:t>ATTACH REJECT</w:t>
            </w:r>
          </w:p>
        </w:tc>
        <w:tc>
          <w:tcPr>
            <w:tcW w:w="523" w:type="dxa"/>
          </w:tcPr>
          <w:p w14:paraId="25C65E78" w14:textId="77777777" w:rsidR="008A5A7D" w:rsidRPr="0061066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920" w:type="dxa"/>
          </w:tcPr>
          <w:p w14:paraId="4622FB48" w14:textId="77777777" w:rsidR="008A5A7D" w:rsidRPr="0061066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1.1</w:t>
            </w:r>
          </w:p>
        </w:tc>
        <w:tc>
          <w:tcPr>
            <w:tcW w:w="523" w:type="dxa"/>
          </w:tcPr>
          <w:p w14:paraId="470EE341" w14:textId="77777777" w:rsidR="008A5A7D" w:rsidRPr="0061066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2131163F" w14:textId="77777777" w:rsidR="008A5A7D" w:rsidRDefault="008A5A7D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732F3C5C" w14:textId="77777777" w:rsidR="008A5A7D" w:rsidRDefault="008A5A7D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762B8E94" w14:textId="77777777" w:rsidR="008A5A7D" w:rsidRPr="0061066D" w:rsidRDefault="008A5A7D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0009B908" w14:textId="77777777" w:rsidR="008A5A7D" w:rsidRPr="0061066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C190</w:t>
            </w:r>
          </w:p>
        </w:tc>
        <w:tc>
          <w:tcPr>
            <w:tcW w:w="577" w:type="dxa"/>
          </w:tcPr>
          <w:p w14:paraId="100C25BA" w14:textId="77777777" w:rsidR="008A5A7D" w:rsidRPr="0061066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C190</w:t>
            </w:r>
          </w:p>
        </w:tc>
        <w:tc>
          <w:tcPr>
            <w:tcW w:w="577" w:type="dxa"/>
          </w:tcPr>
          <w:p w14:paraId="3D0FFE6E" w14:textId="77777777" w:rsidR="008A5A7D" w:rsidRPr="0061066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C190</w:t>
            </w:r>
          </w:p>
        </w:tc>
        <w:tc>
          <w:tcPr>
            <w:tcW w:w="622" w:type="dxa"/>
          </w:tcPr>
          <w:p w14:paraId="29A08963" w14:textId="77777777" w:rsidR="008A5A7D" w:rsidRPr="0061066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C190</w:t>
            </w:r>
          </w:p>
        </w:tc>
        <w:tc>
          <w:tcPr>
            <w:tcW w:w="600" w:type="dxa"/>
          </w:tcPr>
          <w:p w14:paraId="0EC370E9" w14:textId="77777777" w:rsidR="008A5A7D" w:rsidRPr="0061066D" w:rsidRDefault="008A5A7D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496" w:type="dxa"/>
          </w:tcPr>
          <w:p w14:paraId="7ACF5B3B" w14:textId="77777777" w:rsidR="008A5A7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E.1/33 AND E.197 </w:t>
            </w:r>
          </w:p>
        </w:tc>
        <w:tc>
          <w:tcPr>
            <w:tcW w:w="1036" w:type="dxa"/>
          </w:tcPr>
          <w:p w14:paraId="7FEBD64C" w14:textId="77777777" w:rsidR="008A5A7D" w:rsidRPr="0061066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E-USS only</w:t>
            </w:r>
          </w:p>
        </w:tc>
        <w:tc>
          <w:tcPr>
            <w:tcW w:w="636" w:type="dxa"/>
          </w:tcPr>
          <w:p w14:paraId="15892928" w14:textId="77777777" w:rsidR="008A5A7D" w:rsidRPr="0061066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2697" w:type="dxa"/>
          </w:tcPr>
          <w:p w14:paraId="49FCADA3" w14:textId="77777777" w:rsidR="008A5A7D" w:rsidRPr="0061066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8A5A7D" w14:paraId="32923DEB" w14:textId="77777777" w:rsidTr="008A5A7D">
        <w:trPr>
          <w:cantSplit/>
          <w:trHeight w:val="302"/>
        </w:trPr>
        <w:tc>
          <w:tcPr>
            <w:tcW w:w="548" w:type="dxa"/>
          </w:tcPr>
          <w:p w14:paraId="3432826D" w14:textId="77777777" w:rsidR="008A5A7D" w:rsidRDefault="008A5A7D" w:rsidP="001F1BB6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2629" w:type="dxa"/>
          </w:tcPr>
          <w:p w14:paraId="10C25BF4" w14:textId="77777777" w:rsidR="008A5A7D" w:rsidRDefault="008A5A7D" w:rsidP="001F1BB6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27.22.7.17: Network Rejection Event, </w:t>
            </w:r>
            <w:r>
              <w:t>TRACKING AREA UPDATE REJECT</w:t>
            </w:r>
          </w:p>
        </w:tc>
        <w:tc>
          <w:tcPr>
            <w:tcW w:w="523" w:type="dxa"/>
          </w:tcPr>
          <w:p w14:paraId="0B4E56A4" w14:textId="77777777" w:rsidR="008A5A7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920" w:type="dxa"/>
          </w:tcPr>
          <w:p w14:paraId="575E917E" w14:textId="77777777" w:rsidR="008A5A7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1.2</w:t>
            </w:r>
          </w:p>
        </w:tc>
        <w:tc>
          <w:tcPr>
            <w:tcW w:w="523" w:type="dxa"/>
          </w:tcPr>
          <w:p w14:paraId="6200664A" w14:textId="77777777" w:rsidR="008A5A7D" w:rsidRPr="0061066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446104B7" w14:textId="77777777" w:rsidR="008A5A7D" w:rsidRDefault="008A5A7D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58FEC688" w14:textId="77777777" w:rsidR="008A5A7D" w:rsidRDefault="008A5A7D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41133862" w14:textId="77777777" w:rsidR="008A5A7D" w:rsidRPr="0061066D" w:rsidRDefault="008A5A7D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1966CD70" w14:textId="77777777" w:rsidR="008A5A7D" w:rsidRPr="0061066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C190</w:t>
            </w:r>
          </w:p>
        </w:tc>
        <w:tc>
          <w:tcPr>
            <w:tcW w:w="577" w:type="dxa"/>
          </w:tcPr>
          <w:p w14:paraId="17E40041" w14:textId="77777777" w:rsidR="008A5A7D" w:rsidRPr="0061066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C190</w:t>
            </w:r>
          </w:p>
        </w:tc>
        <w:tc>
          <w:tcPr>
            <w:tcW w:w="577" w:type="dxa"/>
          </w:tcPr>
          <w:p w14:paraId="20EA8ACB" w14:textId="77777777" w:rsidR="008A5A7D" w:rsidRPr="0061066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C190</w:t>
            </w:r>
          </w:p>
        </w:tc>
        <w:tc>
          <w:tcPr>
            <w:tcW w:w="622" w:type="dxa"/>
          </w:tcPr>
          <w:p w14:paraId="60DB44AB" w14:textId="77777777" w:rsidR="008A5A7D" w:rsidRPr="0061066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C190</w:t>
            </w:r>
          </w:p>
        </w:tc>
        <w:tc>
          <w:tcPr>
            <w:tcW w:w="600" w:type="dxa"/>
          </w:tcPr>
          <w:p w14:paraId="56E6336E" w14:textId="77777777" w:rsidR="008A5A7D" w:rsidRDefault="008A5A7D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496" w:type="dxa"/>
          </w:tcPr>
          <w:p w14:paraId="584FDE99" w14:textId="77777777" w:rsidR="008A5A7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E.1/33 AND E.197 </w:t>
            </w:r>
          </w:p>
        </w:tc>
        <w:tc>
          <w:tcPr>
            <w:tcW w:w="1036" w:type="dxa"/>
          </w:tcPr>
          <w:p w14:paraId="0B1B730B" w14:textId="77777777" w:rsidR="008A5A7D" w:rsidRDefault="008A5A7D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E-USS only</w:t>
            </w:r>
          </w:p>
        </w:tc>
        <w:tc>
          <w:tcPr>
            <w:tcW w:w="636" w:type="dxa"/>
          </w:tcPr>
          <w:p w14:paraId="37193035" w14:textId="77777777" w:rsidR="008A5A7D" w:rsidRPr="0061066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2697" w:type="dxa"/>
          </w:tcPr>
          <w:p w14:paraId="5C5B3878" w14:textId="77777777" w:rsidR="008A5A7D" w:rsidRPr="0061066D" w:rsidRDefault="008A5A7D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8A5A7D" w14:paraId="15BB2A8B" w14:textId="77777777" w:rsidTr="008A5A7D">
        <w:trPr>
          <w:cantSplit/>
          <w:trHeight w:val="302"/>
          <w:ins w:id="4" w:author="Ajantha De Silva" w:date="2020-02-13T13:43:00Z"/>
        </w:trPr>
        <w:tc>
          <w:tcPr>
            <w:tcW w:w="548" w:type="dxa"/>
          </w:tcPr>
          <w:p w14:paraId="5CB178CD" w14:textId="77777777" w:rsidR="008A5A7D" w:rsidRDefault="008A5A7D" w:rsidP="008A5A7D">
            <w:pPr>
              <w:pStyle w:val="TAH"/>
              <w:rPr>
                <w:ins w:id="5" w:author="Ajantha De Silva" w:date="2020-02-13T13:43:00Z"/>
                <w:snapToGrid w:val="0"/>
                <w:szCs w:val="18"/>
              </w:rPr>
            </w:pPr>
          </w:p>
        </w:tc>
        <w:tc>
          <w:tcPr>
            <w:tcW w:w="2629" w:type="dxa"/>
          </w:tcPr>
          <w:p w14:paraId="1F7426F1" w14:textId="432FA783" w:rsidR="008A5A7D" w:rsidRDefault="008A5A7D" w:rsidP="008A5A7D">
            <w:pPr>
              <w:pStyle w:val="TAL"/>
              <w:rPr>
                <w:ins w:id="6" w:author="Ajantha De Silva" w:date="2020-02-13T13:43:00Z"/>
                <w:rFonts w:cs="Arial"/>
                <w:snapToGrid w:val="0"/>
              </w:rPr>
            </w:pPr>
            <w:ins w:id="7" w:author="Ajantha De Silva" w:date="2020-02-13T13:43:00Z">
              <w:r>
                <w:rPr>
                  <w:rFonts w:cs="Arial"/>
                  <w:snapToGrid w:val="0"/>
                </w:rPr>
                <w:t xml:space="preserve">27.22.7.17: Network Rejection Event, </w:t>
              </w:r>
              <w:r>
                <w:t>REGISTRATION REJECT-Initial Registration</w:t>
              </w:r>
            </w:ins>
          </w:p>
        </w:tc>
        <w:tc>
          <w:tcPr>
            <w:tcW w:w="523" w:type="dxa"/>
          </w:tcPr>
          <w:p w14:paraId="4606B68E" w14:textId="163A2396" w:rsidR="008A5A7D" w:rsidRDefault="008A5A7D" w:rsidP="008A5A7D">
            <w:pPr>
              <w:pStyle w:val="TAC"/>
              <w:rPr>
                <w:ins w:id="8" w:author="Ajantha De Silva" w:date="2020-02-13T13:43:00Z"/>
                <w:snapToGrid w:val="0"/>
                <w:szCs w:val="18"/>
              </w:rPr>
            </w:pPr>
            <w:ins w:id="9" w:author="Ajantha De Silva" w:date="2020-02-13T13:43:00Z">
              <w:r>
                <w:rPr>
                  <w:snapToGrid w:val="0"/>
                  <w:szCs w:val="18"/>
                </w:rPr>
                <w:t>Rel-15</w:t>
              </w:r>
            </w:ins>
          </w:p>
        </w:tc>
        <w:tc>
          <w:tcPr>
            <w:tcW w:w="920" w:type="dxa"/>
          </w:tcPr>
          <w:p w14:paraId="0A96389C" w14:textId="4F73E08C" w:rsidR="008A5A7D" w:rsidRDefault="008A5A7D" w:rsidP="008A5A7D">
            <w:pPr>
              <w:pStyle w:val="TAC"/>
              <w:rPr>
                <w:ins w:id="10" w:author="Ajantha De Silva" w:date="2020-02-13T13:43:00Z"/>
                <w:snapToGrid w:val="0"/>
                <w:szCs w:val="18"/>
              </w:rPr>
            </w:pPr>
            <w:ins w:id="11" w:author="Ajantha De Silva" w:date="2020-02-13T13:43:00Z">
              <w:r>
                <w:rPr>
                  <w:snapToGrid w:val="0"/>
                  <w:szCs w:val="18"/>
                </w:rPr>
                <w:t>1.3</w:t>
              </w:r>
            </w:ins>
          </w:p>
        </w:tc>
        <w:tc>
          <w:tcPr>
            <w:tcW w:w="523" w:type="dxa"/>
          </w:tcPr>
          <w:p w14:paraId="4006760A" w14:textId="77777777" w:rsidR="008A5A7D" w:rsidRPr="0061066D" w:rsidRDefault="008A5A7D" w:rsidP="008A5A7D">
            <w:pPr>
              <w:pStyle w:val="TAC"/>
              <w:rPr>
                <w:ins w:id="12" w:author="Ajantha De Silva" w:date="2020-02-13T13:43:00Z"/>
                <w:b/>
                <w:bCs/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52EB2E68" w14:textId="77777777" w:rsidR="008A5A7D" w:rsidRDefault="008A5A7D" w:rsidP="008A5A7D">
            <w:pPr>
              <w:pStyle w:val="TAC"/>
              <w:rPr>
                <w:ins w:id="13" w:author="Ajantha De Silva" w:date="2020-02-13T13:43:00Z"/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23601E48" w14:textId="77777777" w:rsidR="008A5A7D" w:rsidRDefault="008A5A7D" w:rsidP="008A5A7D">
            <w:pPr>
              <w:pStyle w:val="TAC"/>
              <w:rPr>
                <w:ins w:id="14" w:author="Ajantha De Silva" w:date="2020-02-13T13:43:00Z"/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3976631C" w14:textId="77777777" w:rsidR="008A5A7D" w:rsidRPr="0061066D" w:rsidRDefault="008A5A7D" w:rsidP="008A5A7D">
            <w:pPr>
              <w:pStyle w:val="TAC"/>
              <w:rPr>
                <w:ins w:id="15" w:author="Ajantha De Silva" w:date="2020-02-13T13:43:00Z"/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0DC4F06F" w14:textId="77777777" w:rsidR="008A5A7D" w:rsidRPr="0061066D" w:rsidRDefault="008A5A7D" w:rsidP="008A5A7D">
            <w:pPr>
              <w:pStyle w:val="TAC"/>
              <w:rPr>
                <w:ins w:id="16" w:author="Ajantha De Silva" w:date="2020-02-13T13:43:00Z"/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57487BD5" w14:textId="77777777" w:rsidR="008A5A7D" w:rsidRPr="0061066D" w:rsidRDefault="008A5A7D" w:rsidP="008A5A7D">
            <w:pPr>
              <w:pStyle w:val="TAC"/>
              <w:rPr>
                <w:ins w:id="17" w:author="Ajantha De Silva" w:date="2020-02-13T13:43:00Z"/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12C38C59" w14:textId="77777777" w:rsidR="008A5A7D" w:rsidRPr="0061066D" w:rsidRDefault="008A5A7D" w:rsidP="008A5A7D">
            <w:pPr>
              <w:pStyle w:val="TAC"/>
              <w:rPr>
                <w:ins w:id="18" w:author="Ajantha De Silva" w:date="2020-02-13T13:43:00Z"/>
                <w:snapToGrid w:val="0"/>
                <w:szCs w:val="18"/>
              </w:rPr>
            </w:pPr>
          </w:p>
        </w:tc>
        <w:tc>
          <w:tcPr>
            <w:tcW w:w="622" w:type="dxa"/>
          </w:tcPr>
          <w:p w14:paraId="72EBF05F" w14:textId="77777777" w:rsidR="008A5A7D" w:rsidRPr="0061066D" w:rsidRDefault="008A5A7D" w:rsidP="008A5A7D">
            <w:pPr>
              <w:pStyle w:val="TAC"/>
              <w:rPr>
                <w:ins w:id="19" w:author="Ajantha De Silva" w:date="2020-02-13T13:43:00Z"/>
                <w:snapToGrid w:val="0"/>
                <w:szCs w:val="18"/>
              </w:rPr>
            </w:pPr>
          </w:p>
        </w:tc>
        <w:tc>
          <w:tcPr>
            <w:tcW w:w="600" w:type="dxa"/>
          </w:tcPr>
          <w:p w14:paraId="607155A2" w14:textId="2B7A3766" w:rsidR="008A5A7D" w:rsidRDefault="008A5A7D" w:rsidP="008A5A7D">
            <w:pPr>
              <w:pStyle w:val="TAC"/>
              <w:rPr>
                <w:ins w:id="20" w:author="Ajantha De Silva" w:date="2020-02-13T13:43:00Z"/>
                <w:snapToGrid w:val="0"/>
                <w:szCs w:val="18"/>
              </w:rPr>
            </w:pPr>
            <w:ins w:id="21" w:author="Ajantha De Silva" w:date="2020-02-13T13:43:00Z">
              <w:r>
                <w:rPr>
                  <w:snapToGrid w:val="0"/>
                  <w:szCs w:val="18"/>
                </w:rPr>
                <w:t>C231</w:t>
              </w:r>
            </w:ins>
          </w:p>
        </w:tc>
        <w:tc>
          <w:tcPr>
            <w:tcW w:w="1496" w:type="dxa"/>
          </w:tcPr>
          <w:p w14:paraId="76EF220E" w14:textId="0AAC040C" w:rsidR="008A5A7D" w:rsidRDefault="008A5A7D" w:rsidP="008A5A7D">
            <w:pPr>
              <w:pStyle w:val="TAC"/>
              <w:rPr>
                <w:ins w:id="22" w:author="Ajantha De Silva" w:date="2020-02-13T13:43:00Z"/>
                <w:snapToGrid w:val="0"/>
                <w:szCs w:val="18"/>
              </w:rPr>
            </w:pPr>
            <w:ins w:id="23" w:author="Ajantha De Silva" w:date="2020-02-13T13:43:00Z">
              <w:r>
                <w:rPr>
                  <w:snapToGrid w:val="0"/>
                  <w:szCs w:val="18"/>
                </w:rPr>
                <w:t>E.1/33 AND E.197</w:t>
              </w:r>
            </w:ins>
          </w:p>
        </w:tc>
        <w:tc>
          <w:tcPr>
            <w:tcW w:w="1036" w:type="dxa"/>
          </w:tcPr>
          <w:p w14:paraId="4EFA7D1A" w14:textId="0423F87C" w:rsidR="008A5A7D" w:rsidRDefault="008A5A7D" w:rsidP="008A5A7D">
            <w:pPr>
              <w:pStyle w:val="TAC"/>
              <w:rPr>
                <w:ins w:id="24" w:author="Ajantha De Silva" w:date="2020-02-13T13:43:00Z"/>
                <w:snapToGrid w:val="0"/>
                <w:szCs w:val="18"/>
              </w:rPr>
            </w:pPr>
            <w:ins w:id="25" w:author="Ajantha De Silva" w:date="2020-02-13T13:43:00Z">
              <w:r>
                <w:rPr>
                  <w:snapToGrid w:val="0"/>
                  <w:szCs w:val="18"/>
                </w:rPr>
                <w:t>NG-SS only</w:t>
              </w:r>
            </w:ins>
          </w:p>
        </w:tc>
        <w:tc>
          <w:tcPr>
            <w:tcW w:w="636" w:type="dxa"/>
          </w:tcPr>
          <w:p w14:paraId="7A9E3EC2" w14:textId="77777777" w:rsidR="008A5A7D" w:rsidRPr="0061066D" w:rsidRDefault="008A5A7D" w:rsidP="008A5A7D">
            <w:pPr>
              <w:pStyle w:val="TAC"/>
              <w:rPr>
                <w:ins w:id="26" w:author="Ajantha De Silva" w:date="2020-02-13T13:43:00Z"/>
                <w:b/>
                <w:bCs/>
                <w:snapToGrid w:val="0"/>
                <w:szCs w:val="18"/>
              </w:rPr>
            </w:pPr>
          </w:p>
        </w:tc>
        <w:tc>
          <w:tcPr>
            <w:tcW w:w="2697" w:type="dxa"/>
          </w:tcPr>
          <w:p w14:paraId="23DAA365" w14:textId="77777777" w:rsidR="008A5A7D" w:rsidRPr="0061066D" w:rsidRDefault="008A5A7D" w:rsidP="008A5A7D">
            <w:pPr>
              <w:pStyle w:val="TAC"/>
              <w:rPr>
                <w:ins w:id="27" w:author="Ajantha De Silva" w:date="2020-02-13T13:43:00Z"/>
                <w:b/>
                <w:bCs/>
                <w:snapToGrid w:val="0"/>
                <w:szCs w:val="18"/>
              </w:rPr>
            </w:pPr>
          </w:p>
        </w:tc>
      </w:tr>
      <w:tr w:rsidR="008A5A7D" w14:paraId="6726B09B" w14:textId="77777777" w:rsidTr="008A5A7D">
        <w:trPr>
          <w:cantSplit/>
          <w:trHeight w:val="302"/>
          <w:ins w:id="28" w:author="Ajantha De Silva" w:date="2020-02-13T13:43:00Z"/>
        </w:trPr>
        <w:tc>
          <w:tcPr>
            <w:tcW w:w="548" w:type="dxa"/>
          </w:tcPr>
          <w:p w14:paraId="1B3B3C9E" w14:textId="77777777" w:rsidR="008A5A7D" w:rsidRDefault="008A5A7D" w:rsidP="008A5A7D">
            <w:pPr>
              <w:pStyle w:val="TAH"/>
              <w:rPr>
                <w:ins w:id="29" w:author="Ajantha De Silva" w:date="2020-02-13T13:43:00Z"/>
                <w:snapToGrid w:val="0"/>
                <w:szCs w:val="18"/>
              </w:rPr>
            </w:pPr>
          </w:p>
        </w:tc>
        <w:tc>
          <w:tcPr>
            <w:tcW w:w="2629" w:type="dxa"/>
          </w:tcPr>
          <w:p w14:paraId="4A9143E0" w14:textId="73006265" w:rsidR="008A5A7D" w:rsidRDefault="008A5A7D" w:rsidP="008A5A7D">
            <w:pPr>
              <w:pStyle w:val="TAL"/>
              <w:rPr>
                <w:ins w:id="30" w:author="Ajantha De Silva" w:date="2020-02-13T13:43:00Z"/>
                <w:rFonts w:cs="Arial"/>
                <w:snapToGrid w:val="0"/>
              </w:rPr>
            </w:pPr>
            <w:ins w:id="31" w:author="Ajantha De Silva" w:date="2020-02-13T13:43:00Z">
              <w:r>
                <w:rPr>
                  <w:rFonts w:cs="Arial"/>
                  <w:snapToGrid w:val="0"/>
                </w:rPr>
                <w:t xml:space="preserve">27.22.7.17: Network Rejection Event, </w:t>
              </w:r>
              <w:r>
                <w:t>REGISTRATION REJECT-</w:t>
              </w:r>
              <w:r w:rsidRPr="00816C4A">
                <w:t xml:space="preserve"> Mobility Registration updating</w:t>
              </w:r>
            </w:ins>
          </w:p>
        </w:tc>
        <w:tc>
          <w:tcPr>
            <w:tcW w:w="523" w:type="dxa"/>
          </w:tcPr>
          <w:p w14:paraId="41E5D758" w14:textId="70CBA31E" w:rsidR="008A5A7D" w:rsidRDefault="008A5A7D" w:rsidP="008A5A7D">
            <w:pPr>
              <w:pStyle w:val="TAC"/>
              <w:rPr>
                <w:ins w:id="32" w:author="Ajantha De Silva" w:date="2020-02-13T13:43:00Z"/>
                <w:snapToGrid w:val="0"/>
                <w:szCs w:val="18"/>
              </w:rPr>
            </w:pPr>
            <w:ins w:id="33" w:author="Ajantha De Silva" w:date="2020-02-13T13:43:00Z">
              <w:r>
                <w:rPr>
                  <w:snapToGrid w:val="0"/>
                  <w:szCs w:val="18"/>
                </w:rPr>
                <w:t>Rel-15</w:t>
              </w:r>
            </w:ins>
          </w:p>
        </w:tc>
        <w:tc>
          <w:tcPr>
            <w:tcW w:w="920" w:type="dxa"/>
          </w:tcPr>
          <w:p w14:paraId="2983252F" w14:textId="4F3D9B6D" w:rsidR="008A5A7D" w:rsidRDefault="008A5A7D" w:rsidP="008A5A7D">
            <w:pPr>
              <w:pStyle w:val="TAC"/>
              <w:rPr>
                <w:ins w:id="34" w:author="Ajantha De Silva" w:date="2020-02-13T13:43:00Z"/>
                <w:snapToGrid w:val="0"/>
                <w:szCs w:val="18"/>
              </w:rPr>
            </w:pPr>
            <w:ins w:id="35" w:author="Ajantha De Silva" w:date="2020-02-13T13:43:00Z">
              <w:r>
                <w:rPr>
                  <w:snapToGrid w:val="0"/>
                  <w:szCs w:val="18"/>
                </w:rPr>
                <w:t>1.4</w:t>
              </w:r>
            </w:ins>
          </w:p>
        </w:tc>
        <w:tc>
          <w:tcPr>
            <w:tcW w:w="523" w:type="dxa"/>
          </w:tcPr>
          <w:p w14:paraId="27364A3A" w14:textId="77777777" w:rsidR="008A5A7D" w:rsidRPr="0061066D" w:rsidRDefault="008A5A7D" w:rsidP="008A5A7D">
            <w:pPr>
              <w:pStyle w:val="TAC"/>
              <w:rPr>
                <w:ins w:id="36" w:author="Ajantha De Silva" w:date="2020-02-13T13:43:00Z"/>
                <w:b/>
                <w:bCs/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68CA57DA" w14:textId="77777777" w:rsidR="008A5A7D" w:rsidRDefault="008A5A7D" w:rsidP="008A5A7D">
            <w:pPr>
              <w:pStyle w:val="TAC"/>
              <w:rPr>
                <w:ins w:id="37" w:author="Ajantha De Silva" w:date="2020-02-13T13:43:00Z"/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35993CA8" w14:textId="77777777" w:rsidR="008A5A7D" w:rsidRDefault="008A5A7D" w:rsidP="008A5A7D">
            <w:pPr>
              <w:pStyle w:val="TAC"/>
              <w:rPr>
                <w:ins w:id="38" w:author="Ajantha De Silva" w:date="2020-02-13T13:43:00Z"/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52B8D98A" w14:textId="77777777" w:rsidR="008A5A7D" w:rsidRPr="0061066D" w:rsidRDefault="008A5A7D" w:rsidP="008A5A7D">
            <w:pPr>
              <w:pStyle w:val="TAC"/>
              <w:rPr>
                <w:ins w:id="39" w:author="Ajantha De Silva" w:date="2020-02-13T13:43:00Z"/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187E5B2D" w14:textId="77777777" w:rsidR="008A5A7D" w:rsidRPr="0061066D" w:rsidRDefault="008A5A7D" w:rsidP="008A5A7D">
            <w:pPr>
              <w:pStyle w:val="TAC"/>
              <w:rPr>
                <w:ins w:id="40" w:author="Ajantha De Silva" w:date="2020-02-13T13:43:00Z"/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427C913C" w14:textId="77777777" w:rsidR="008A5A7D" w:rsidRPr="0061066D" w:rsidRDefault="008A5A7D" w:rsidP="008A5A7D">
            <w:pPr>
              <w:pStyle w:val="TAC"/>
              <w:rPr>
                <w:ins w:id="41" w:author="Ajantha De Silva" w:date="2020-02-13T13:43:00Z"/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3FDC7401" w14:textId="77777777" w:rsidR="008A5A7D" w:rsidRPr="0061066D" w:rsidRDefault="008A5A7D" w:rsidP="008A5A7D">
            <w:pPr>
              <w:pStyle w:val="TAC"/>
              <w:rPr>
                <w:ins w:id="42" w:author="Ajantha De Silva" w:date="2020-02-13T13:43:00Z"/>
                <w:snapToGrid w:val="0"/>
                <w:szCs w:val="18"/>
              </w:rPr>
            </w:pPr>
          </w:p>
        </w:tc>
        <w:tc>
          <w:tcPr>
            <w:tcW w:w="622" w:type="dxa"/>
          </w:tcPr>
          <w:p w14:paraId="075B0F9A" w14:textId="77777777" w:rsidR="008A5A7D" w:rsidRPr="0061066D" w:rsidRDefault="008A5A7D" w:rsidP="008A5A7D">
            <w:pPr>
              <w:pStyle w:val="TAC"/>
              <w:rPr>
                <w:ins w:id="43" w:author="Ajantha De Silva" w:date="2020-02-13T13:43:00Z"/>
                <w:snapToGrid w:val="0"/>
                <w:szCs w:val="18"/>
              </w:rPr>
            </w:pPr>
          </w:p>
        </w:tc>
        <w:tc>
          <w:tcPr>
            <w:tcW w:w="600" w:type="dxa"/>
          </w:tcPr>
          <w:p w14:paraId="4B723420" w14:textId="0980833C" w:rsidR="008A5A7D" w:rsidRDefault="008A5A7D" w:rsidP="008A5A7D">
            <w:pPr>
              <w:pStyle w:val="TAC"/>
              <w:rPr>
                <w:ins w:id="44" w:author="Ajantha De Silva" w:date="2020-02-13T13:43:00Z"/>
                <w:snapToGrid w:val="0"/>
                <w:szCs w:val="18"/>
              </w:rPr>
            </w:pPr>
            <w:ins w:id="45" w:author="Ajantha De Silva" w:date="2020-02-13T13:43:00Z">
              <w:r>
                <w:rPr>
                  <w:snapToGrid w:val="0"/>
                  <w:szCs w:val="18"/>
                </w:rPr>
                <w:t>C231</w:t>
              </w:r>
            </w:ins>
          </w:p>
        </w:tc>
        <w:tc>
          <w:tcPr>
            <w:tcW w:w="1496" w:type="dxa"/>
          </w:tcPr>
          <w:p w14:paraId="77469DC4" w14:textId="22375816" w:rsidR="008A5A7D" w:rsidRDefault="008A5A7D" w:rsidP="008A5A7D">
            <w:pPr>
              <w:pStyle w:val="TAC"/>
              <w:rPr>
                <w:ins w:id="46" w:author="Ajantha De Silva" w:date="2020-02-13T13:43:00Z"/>
                <w:snapToGrid w:val="0"/>
                <w:szCs w:val="18"/>
              </w:rPr>
            </w:pPr>
            <w:ins w:id="47" w:author="Ajantha De Silva" w:date="2020-02-13T13:43:00Z">
              <w:r>
                <w:rPr>
                  <w:snapToGrid w:val="0"/>
                  <w:szCs w:val="18"/>
                </w:rPr>
                <w:t>E.1/33 AND E.197</w:t>
              </w:r>
            </w:ins>
          </w:p>
        </w:tc>
        <w:tc>
          <w:tcPr>
            <w:tcW w:w="1036" w:type="dxa"/>
          </w:tcPr>
          <w:p w14:paraId="6B1F68DA" w14:textId="403AFBD0" w:rsidR="008A5A7D" w:rsidRDefault="008A5A7D" w:rsidP="008A5A7D">
            <w:pPr>
              <w:pStyle w:val="TAC"/>
              <w:rPr>
                <w:ins w:id="48" w:author="Ajantha De Silva" w:date="2020-02-13T13:43:00Z"/>
                <w:snapToGrid w:val="0"/>
                <w:szCs w:val="18"/>
              </w:rPr>
            </w:pPr>
            <w:ins w:id="49" w:author="Ajantha De Silva" w:date="2020-02-13T13:43:00Z">
              <w:r>
                <w:rPr>
                  <w:snapToGrid w:val="0"/>
                  <w:szCs w:val="18"/>
                </w:rPr>
                <w:t>NG-SS only</w:t>
              </w:r>
            </w:ins>
          </w:p>
        </w:tc>
        <w:tc>
          <w:tcPr>
            <w:tcW w:w="636" w:type="dxa"/>
          </w:tcPr>
          <w:p w14:paraId="2F066EC1" w14:textId="77777777" w:rsidR="008A5A7D" w:rsidRPr="0061066D" w:rsidRDefault="008A5A7D" w:rsidP="008A5A7D">
            <w:pPr>
              <w:pStyle w:val="TAC"/>
              <w:rPr>
                <w:ins w:id="50" w:author="Ajantha De Silva" w:date="2020-02-13T13:43:00Z"/>
                <w:b/>
                <w:bCs/>
                <w:snapToGrid w:val="0"/>
                <w:szCs w:val="18"/>
              </w:rPr>
            </w:pPr>
          </w:p>
        </w:tc>
        <w:tc>
          <w:tcPr>
            <w:tcW w:w="2697" w:type="dxa"/>
          </w:tcPr>
          <w:p w14:paraId="24D3A9D2" w14:textId="77777777" w:rsidR="008A5A7D" w:rsidRPr="0061066D" w:rsidRDefault="008A5A7D" w:rsidP="008A5A7D">
            <w:pPr>
              <w:pStyle w:val="TAC"/>
              <w:rPr>
                <w:ins w:id="51" w:author="Ajantha De Silva" w:date="2020-02-13T13:43:00Z"/>
                <w:b/>
                <w:bCs/>
                <w:snapToGrid w:val="0"/>
                <w:szCs w:val="18"/>
              </w:rPr>
            </w:pPr>
          </w:p>
        </w:tc>
      </w:tr>
    </w:tbl>
    <w:p w14:paraId="4556D0F1" w14:textId="77777777" w:rsidR="008A5A7D" w:rsidRDefault="008A5A7D" w:rsidP="008A5A7D"/>
    <w:tbl>
      <w:tblPr>
        <w:tblW w:w="11164" w:type="dxa"/>
        <w:tblInd w:w="-599" w:type="dxa"/>
        <w:tblLook w:val="04A0" w:firstRow="1" w:lastRow="0" w:firstColumn="1" w:lastColumn="0" w:noHBand="0" w:noVBand="1"/>
        <w:tblPrChange w:id="52" w:author="Ajantha De Silva" w:date="2020-02-13T13:44:00Z">
          <w:tblPr>
            <w:tblW w:w="12049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182"/>
        <w:gridCol w:w="4731"/>
        <w:gridCol w:w="5251"/>
        <w:tblGridChange w:id="53">
          <w:tblGrid>
            <w:gridCol w:w="1276"/>
            <w:gridCol w:w="5106"/>
            <w:gridCol w:w="5667"/>
          </w:tblGrid>
        </w:tblGridChange>
      </w:tblGrid>
      <w:tr w:rsidR="008A5A7D" w:rsidRPr="00A41550" w14:paraId="71B17B14" w14:textId="77777777" w:rsidTr="008A5A7D">
        <w:trPr>
          <w:trHeight w:val="244"/>
          <w:trPrChange w:id="54" w:author="Ajantha De Silva" w:date="2020-02-13T13:44:00Z">
            <w:trPr>
              <w:jc w:val="center"/>
            </w:trPr>
          </w:trPrChange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Ajantha De Silva" w:date="2020-02-13T13:44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A970D" w14:textId="77777777" w:rsidR="008A5A7D" w:rsidRDefault="008A5A7D" w:rsidP="001F1BB6">
            <w:pPr>
              <w:pStyle w:val="TAN"/>
            </w:pPr>
            <w:r>
              <w:t>C190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jantha De Silva" w:date="2020-02-13T13:44:00Z">
              <w:tcPr>
                <w:tcW w:w="5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19DF8" w14:textId="77777777" w:rsidR="008A5A7D" w:rsidRDefault="008A5A7D" w:rsidP="001F1BB6">
            <w:pPr>
              <w:pStyle w:val="TAN"/>
              <w:ind w:left="0" w:firstLine="0"/>
            </w:pPr>
            <w:r w:rsidRPr="00CD353B">
              <w:t>IF (A.1/139 OR A.1/140)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Ajantha De Silva" w:date="2020-02-13T13:44:00Z">
              <w:tcPr>
                <w:tcW w:w="56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6218B" w14:textId="77777777" w:rsidR="008A5A7D" w:rsidRPr="00A41550" w:rsidRDefault="008A5A7D" w:rsidP="001F1BB6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pc_eTDD</w:t>
            </w:r>
            <w:proofErr w:type="spellEnd"/>
            <w:r>
              <w:t xml:space="preserve"> OR </w:t>
            </w:r>
            <w:proofErr w:type="spellStart"/>
            <w:r>
              <w:t>pc_eF</w:t>
            </w:r>
            <w:r w:rsidRPr="00A41550">
              <w:t>DD</w:t>
            </w:r>
            <w:proofErr w:type="spellEnd"/>
          </w:p>
        </w:tc>
      </w:tr>
      <w:tr w:rsidR="008A5A7D" w:rsidRPr="00A41550" w14:paraId="142A669A" w14:textId="77777777" w:rsidTr="008A5A7D">
        <w:trPr>
          <w:trHeight w:val="263"/>
          <w:trPrChange w:id="58" w:author="Ajantha De Silva" w:date="2020-02-13T13:44:00Z">
            <w:trPr>
              <w:jc w:val="center"/>
            </w:trPr>
          </w:trPrChange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Ajantha De Silva" w:date="2020-02-13T13:44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BA734" w14:textId="77777777" w:rsidR="008A5A7D" w:rsidRDefault="008A5A7D" w:rsidP="001F1BB6">
            <w:pPr>
              <w:pStyle w:val="TAN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Ajantha De Silva" w:date="2020-02-13T13:44:00Z">
              <w:tcPr>
                <w:tcW w:w="5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A46E3" w14:textId="77777777" w:rsidR="008A5A7D" w:rsidRPr="00CD353B" w:rsidRDefault="008A5A7D" w:rsidP="001F1BB6">
            <w:pPr>
              <w:pStyle w:val="TAN"/>
              <w:ind w:left="0" w:firstLine="0"/>
            </w:pPr>
            <w:r>
              <w:t>………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Ajantha De Silva" w:date="2020-02-13T13:44:00Z">
              <w:tcPr>
                <w:tcW w:w="56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E59DD" w14:textId="77777777" w:rsidR="008A5A7D" w:rsidRPr="00A41550" w:rsidRDefault="008A5A7D" w:rsidP="001F1BB6">
            <w:pPr>
              <w:pStyle w:val="TAN"/>
              <w:ind w:left="0" w:firstLine="0"/>
            </w:pPr>
          </w:p>
        </w:tc>
      </w:tr>
      <w:tr w:rsidR="008A5A7D" w:rsidRPr="00A41550" w14:paraId="1D832F49" w14:textId="77777777" w:rsidTr="008A5A7D">
        <w:trPr>
          <w:trHeight w:val="244"/>
          <w:trPrChange w:id="62" w:author="Ajantha De Silva" w:date="2020-02-13T13:44:00Z">
            <w:trPr>
              <w:jc w:val="center"/>
            </w:trPr>
          </w:trPrChange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Ajantha De Silva" w:date="2020-02-13T13:44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EEA54" w14:textId="77777777" w:rsidR="008A5A7D" w:rsidRDefault="008A5A7D" w:rsidP="001F1BB6">
            <w:pPr>
              <w:pStyle w:val="TAN"/>
            </w:pPr>
            <w:r>
              <w:t>C231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Ajantha De Silva" w:date="2020-02-13T13:44:00Z">
              <w:tcPr>
                <w:tcW w:w="5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05DD4" w14:textId="77777777" w:rsidR="008A5A7D" w:rsidRDefault="008A5A7D" w:rsidP="001F1BB6">
            <w:pPr>
              <w:pStyle w:val="TAN"/>
              <w:ind w:left="0" w:firstLine="0"/>
            </w:pPr>
            <w:r w:rsidRPr="00CD353B">
              <w:t>IF A.1/</w:t>
            </w:r>
            <w:r>
              <w:t>186</w:t>
            </w:r>
            <w:r w:rsidRPr="00CD353B">
              <w:t xml:space="preserve">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Ajantha De Silva" w:date="2020-02-13T13:44:00Z">
              <w:tcPr>
                <w:tcW w:w="56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C422B" w14:textId="33155731" w:rsidR="008A5A7D" w:rsidRPr="00A41550" w:rsidRDefault="008A5A7D" w:rsidP="001F1BB6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</w:tbl>
    <w:p w14:paraId="1D4679AA" w14:textId="6DF63977" w:rsidR="001E41F3" w:rsidRDefault="001E41F3">
      <w:pPr>
        <w:rPr>
          <w:noProof/>
        </w:rPr>
      </w:pPr>
    </w:p>
    <w:p w14:paraId="4797FF00" w14:textId="77777777" w:rsidR="00A00C27" w:rsidRPr="00A00C27" w:rsidRDefault="00A00C27" w:rsidP="00A00C27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4FB83857" w14:textId="77777777" w:rsidR="007E6CDA" w:rsidRPr="00C254DB" w:rsidRDefault="007E6CDA" w:rsidP="007E6CDA">
      <w:pPr>
        <w:pStyle w:val="Heading3"/>
        <w:tabs>
          <w:tab w:val="left" w:pos="1140"/>
        </w:tabs>
      </w:pPr>
      <w:r w:rsidRPr="00C254DB">
        <w:t>27.22.7</w:t>
      </w:r>
      <w:r w:rsidRPr="00C254DB">
        <w:tab/>
        <w:t>EVENT DOWNLOAD</w:t>
      </w:r>
    </w:p>
    <w:p w14:paraId="6956408A" w14:textId="77777777" w:rsidR="007E6CDA" w:rsidRDefault="007E6CDA" w:rsidP="007E6CDA">
      <w:pPr>
        <w:pStyle w:val="Heading4"/>
        <w:ind w:left="284" w:hanging="284"/>
      </w:pPr>
      <w:bookmarkStart w:id="66" w:name="_Toc360780752"/>
    </w:p>
    <w:p w14:paraId="2CF6CD4B" w14:textId="77777777" w:rsidR="007E6CDA" w:rsidRDefault="007E6CDA" w:rsidP="007E6CDA">
      <w:pPr>
        <w:pStyle w:val="Heading4"/>
        <w:ind w:left="284" w:hanging="284"/>
      </w:pPr>
      <w:r>
        <w:t>27.22.7.17</w:t>
      </w:r>
      <w:r w:rsidRPr="00C022E2">
        <w:tab/>
        <w:t xml:space="preserve">Network Rejection </w:t>
      </w:r>
      <w:r>
        <w:t>E</w:t>
      </w:r>
      <w:r w:rsidRPr="00C022E2">
        <w:t>vent</w:t>
      </w:r>
      <w:bookmarkEnd w:id="66"/>
      <w:r w:rsidRPr="00C022E2">
        <w:t xml:space="preserve"> </w:t>
      </w:r>
    </w:p>
    <w:p w14:paraId="132E83F3" w14:textId="77777777" w:rsidR="007E6CDA" w:rsidRDefault="007E6CDA" w:rsidP="007E6CDA">
      <w:pPr>
        <w:pStyle w:val="H6"/>
      </w:pPr>
      <w:r>
        <w:t>27.22.7.17.1.1</w:t>
      </w:r>
      <w:r>
        <w:tab/>
        <w:t>Definition and applicability</w:t>
      </w:r>
    </w:p>
    <w:p w14:paraId="7A88C29D" w14:textId="77777777" w:rsidR="007E6CDA" w:rsidRDefault="007E6CDA" w:rsidP="007E6CDA">
      <w:r>
        <w:t>See clause 3.2.2.</w:t>
      </w:r>
    </w:p>
    <w:p w14:paraId="6B9EE9DC" w14:textId="77777777" w:rsidR="007E6CDA" w:rsidRDefault="007E6CDA" w:rsidP="007E6CDA">
      <w:pPr>
        <w:pStyle w:val="H6"/>
      </w:pPr>
      <w:r>
        <w:t>27.22.7.17.1.2</w:t>
      </w:r>
      <w:r>
        <w:tab/>
        <w:t>Conformance requirement</w:t>
      </w:r>
    </w:p>
    <w:p w14:paraId="4A7E7B42" w14:textId="77777777" w:rsidR="007E6CDA" w:rsidRPr="00811ED3" w:rsidRDefault="007E6CDA" w:rsidP="007E6CDA">
      <w:r w:rsidRPr="00811ED3">
        <w:t>The ME shall support the EVENT: Network Rejection event E-UTRAN as defined in:</w:t>
      </w:r>
    </w:p>
    <w:p w14:paraId="714B60D3" w14:textId="77777777" w:rsidR="007E6CDA" w:rsidRDefault="007E6CDA" w:rsidP="007E6CDA">
      <w:pPr>
        <w:pStyle w:val="B1"/>
      </w:pPr>
      <w:r w:rsidRPr="00811ED3">
        <w:t>-</w:t>
      </w:r>
      <w:r w:rsidRPr="00811ED3">
        <w:tab/>
        <w:t>TS 31.111 [15] clause 4.7, 5.2, 7.5.2, 8.62 and clause 8.99.</w:t>
      </w:r>
    </w:p>
    <w:p w14:paraId="7AD5E308" w14:textId="77777777" w:rsidR="007E6CDA" w:rsidRPr="00811ED3" w:rsidRDefault="007E6CDA" w:rsidP="007E6CDA">
      <w:pPr>
        <w:rPr>
          <w:ins w:id="67" w:author="Ajantha De Silva" w:date="2020-02-13T13:47:00Z"/>
        </w:rPr>
      </w:pPr>
      <w:ins w:id="68" w:author="Ajantha De Silva" w:date="2020-02-13T13:47:00Z">
        <w:r w:rsidRPr="00811ED3">
          <w:t xml:space="preserve">The ME shall support the EVENT: </w:t>
        </w:r>
        <w:r>
          <w:t>Registration</w:t>
        </w:r>
        <w:r w:rsidRPr="00811ED3">
          <w:t xml:space="preserve"> Rejection event </w:t>
        </w:r>
        <w:r>
          <w:t>for NG-RAN</w:t>
        </w:r>
        <w:r w:rsidRPr="00811ED3">
          <w:t xml:space="preserve"> as defined in:</w:t>
        </w:r>
      </w:ins>
    </w:p>
    <w:p w14:paraId="7A73AF6D" w14:textId="77777777" w:rsidR="007E6CDA" w:rsidRPr="009F5785" w:rsidRDefault="007E6CDA" w:rsidP="007E6CDA">
      <w:pPr>
        <w:pStyle w:val="B1"/>
        <w:ind w:left="0" w:firstLine="0"/>
        <w:rPr>
          <w:ins w:id="69" w:author="Ajantha De Silva" w:date="2020-02-13T13:47:00Z"/>
          <w:lang w:val="en-US"/>
        </w:rPr>
      </w:pPr>
      <w:ins w:id="70" w:author="Ajantha De Silva" w:date="2020-02-13T13:47:00Z">
        <w:r w:rsidRPr="00811ED3">
          <w:t>-</w:t>
        </w:r>
        <w:r w:rsidRPr="00811ED3">
          <w:tab/>
          <w:t>TS 31.111 [15] clause 4.7, 5.2, 7.5.2</w:t>
        </w:r>
        <w:r>
          <w:rPr>
            <w:lang w:val="en-US"/>
          </w:rPr>
          <w:t xml:space="preserve"> and</w:t>
        </w:r>
        <w:r w:rsidRPr="00811ED3">
          <w:t xml:space="preserve"> 8.62</w:t>
        </w:r>
        <w:r>
          <w:rPr>
            <w:lang w:val="en-US"/>
          </w:rPr>
          <w:t>.</w:t>
        </w:r>
      </w:ins>
    </w:p>
    <w:p w14:paraId="376D1EDD" w14:textId="77777777" w:rsidR="007E6CDA" w:rsidRPr="007E6CDA" w:rsidRDefault="007E6CDA" w:rsidP="007E6CDA">
      <w:pPr>
        <w:pStyle w:val="H6"/>
      </w:pPr>
      <w:r w:rsidRPr="007E6CDA">
        <w:t>27.22.7.17.1.3</w:t>
      </w:r>
      <w:r w:rsidRPr="007E6CDA">
        <w:tab/>
        <w:t>Test purpose</w:t>
      </w:r>
    </w:p>
    <w:p w14:paraId="7045E46A" w14:textId="77777777" w:rsidR="007E6CDA" w:rsidRPr="00811ED3" w:rsidRDefault="007E6CDA" w:rsidP="007E6CDA">
      <w:r w:rsidRPr="00811ED3">
        <w:t>To verify that the ME informs the UICC with the Event Network Rejection about the Network Rejection.</w:t>
      </w:r>
    </w:p>
    <w:p w14:paraId="58CBF38F" w14:textId="77777777" w:rsidR="007C4D33" w:rsidRDefault="007C4D33" w:rsidP="007C4D33">
      <w:pPr>
        <w:rPr>
          <w:ins w:id="71" w:author="Ajantha De Silva" w:date="2020-02-13T13:48:00Z"/>
        </w:rPr>
      </w:pPr>
      <w:ins w:id="72" w:author="Ajantha De Silva" w:date="2020-02-13T13:48:00Z">
        <w:r>
          <w:t>For sequences 1.1 and 1.2:</w:t>
        </w:r>
      </w:ins>
    </w:p>
    <w:p w14:paraId="17413E08" w14:textId="77777777" w:rsidR="007C4D33" w:rsidRPr="00811ED3" w:rsidRDefault="007C4D33" w:rsidP="007C4D33">
      <w:pPr>
        <w:ind w:left="708"/>
      </w:pPr>
      <w:r w:rsidRPr="00811ED3">
        <w:t>To verify that the Rejection Cause Code sent to the UICC is the value from the EMM cause information element received from the E-UTRAN.</w:t>
      </w:r>
    </w:p>
    <w:p w14:paraId="3CF57D3E" w14:textId="77777777" w:rsidR="007C4D33" w:rsidRPr="00811ED3" w:rsidRDefault="007C4D33" w:rsidP="007C4D33">
      <w:pPr>
        <w:ind w:left="708"/>
      </w:pPr>
      <w:r w:rsidRPr="00811ED3">
        <w:t>To verify that the correct Access Technology is indicated ENVELOPE: EVENT DOWNLOAD – Network Rejection after the unsuccessful attempt to access the E-UTRAN.</w:t>
      </w:r>
    </w:p>
    <w:p w14:paraId="30D2802D" w14:textId="77777777" w:rsidR="007C4D33" w:rsidRDefault="007C4D33" w:rsidP="007C4D33">
      <w:pPr>
        <w:ind w:left="708"/>
      </w:pPr>
      <w:r w:rsidRPr="00811ED3">
        <w:lastRenderedPageBreak/>
        <w:t>To verify that the correct Update/Attach Type is indicated ENVELOPE: EVENT DOWNLOAD – Network Rejection.</w:t>
      </w:r>
    </w:p>
    <w:p w14:paraId="253FBE18" w14:textId="77777777" w:rsidR="007C4D33" w:rsidRDefault="007C4D33" w:rsidP="007C4D33">
      <w:pPr>
        <w:rPr>
          <w:ins w:id="73" w:author="Ajantha De Silva" w:date="2020-02-13T13:49:00Z"/>
        </w:rPr>
      </w:pPr>
      <w:ins w:id="74" w:author="Ajantha De Silva" w:date="2020-02-13T13:49:00Z">
        <w:r>
          <w:t>For sequence 1.3 and 1.4:</w:t>
        </w:r>
      </w:ins>
    </w:p>
    <w:p w14:paraId="196C544C" w14:textId="77777777" w:rsidR="007C4D33" w:rsidRPr="00811ED3" w:rsidRDefault="007C4D33" w:rsidP="007C4D33">
      <w:pPr>
        <w:ind w:left="708"/>
        <w:rPr>
          <w:ins w:id="75" w:author="Ajantha De Silva" w:date="2020-02-13T13:49:00Z"/>
        </w:rPr>
      </w:pPr>
      <w:ins w:id="76" w:author="Ajantha De Silva" w:date="2020-02-13T13:49:00Z">
        <w:r w:rsidRPr="00811ED3">
          <w:t xml:space="preserve">To verify that the Rejection Cause Code sent to the UICC is the value from the </w:t>
        </w:r>
        <w:r>
          <w:t>5G</w:t>
        </w:r>
        <w:r w:rsidRPr="00811ED3">
          <w:t xml:space="preserve">MM cause information element received from the </w:t>
        </w:r>
        <w:r>
          <w:t>NG_RAN</w:t>
        </w:r>
        <w:r w:rsidRPr="00811ED3">
          <w:t>.</w:t>
        </w:r>
      </w:ins>
    </w:p>
    <w:p w14:paraId="6BEA9636" w14:textId="77777777" w:rsidR="007C4D33" w:rsidRPr="00811ED3" w:rsidRDefault="007C4D33" w:rsidP="007C4D33">
      <w:pPr>
        <w:ind w:left="708"/>
        <w:rPr>
          <w:ins w:id="77" w:author="Ajantha De Silva" w:date="2020-02-13T13:49:00Z"/>
        </w:rPr>
      </w:pPr>
      <w:ins w:id="78" w:author="Ajantha De Silva" w:date="2020-02-13T13:49:00Z">
        <w:r w:rsidRPr="00811ED3">
          <w:t xml:space="preserve">To verify that the correct Access Technology is indicated ENVELOPE: EVENT DOWNLOAD – </w:t>
        </w:r>
        <w:r>
          <w:t>Registration</w:t>
        </w:r>
        <w:r w:rsidRPr="00811ED3">
          <w:t xml:space="preserve"> Rejection after the unsuccessful attempt to access the </w:t>
        </w:r>
        <w:r>
          <w:t>NG-RAN</w:t>
        </w:r>
        <w:r w:rsidRPr="00811ED3">
          <w:t>.</w:t>
        </w:r>
      </w:ins>
    </w:p>
    <w:p w14:paraId="21919513" w14:textId="77777777" w:rsidR="007C4D33" w:rsidRDefault="007C4D33" w:rsidP="007C4D33">
      <w:pPr>
        <w:ind w:left="708"/>
        <w:rPr>
          <w:ins w:id="79" w:author="Ajantha De Silva" w:date="2020-02-13T13:49:00Z"/>
        </w:rPr>
      </w:pPr>
      <w:ins w:id="80" w:author="Ajantha De Silva" w:date="2020-02-13T13:49:00Z">
        <w:r w:rsidRPr="00811ED3">
          <w:t>To verify that the correct Update/Attach</w:t>
        </w:r>
        <w:r>
          <w:t>/Registration</w:t>
        </w:r>
        <w:r w:rsidRPr="00811ED3">
          <w:t xml:space="preserve"> Type is indicated ENVELOPE: EVENT DOWNLOAD – Network Rejection.</w:t>
        </w:r>
      </w:ins>
    </w:p>
    <w:p w14:paraId="098F7442" w14:textId="77777777" w:rsidR="0044449C" w:rsidRPr="0044449C" w:rsidRDefault="0044449C" w:rsidP="0044449C">
      <w:pPr>
        <w:pStyle w:val="H6"/>
      </w:pPr>
      <w:r w:rsidRPr="0044449C">
        <w:t>27.22.7.17.1.4</w:t>
      </w:r>
      <w:r w:rsidRPr="0044449C">
        <w:tab/>
        <w:t>Method of test</w:t>
      </w:r>
    </w:p>
    <w:p w14:paraId="5F6BAE6A" w14:textId="77777777" w:rsidR="0044449C" w:rsidRPr="0044449C" w:rsidRDefault="0044449C" w:rsidP="0044449C">
      <w:pPr>
        <w:pStyle w:val="H6"/>
      </w:pPr>
      <w:r w:rsidRPr="0044449C">
        <w:t>27.22.7.17.1.4.1</w:t>
      </w:r>
      <w:r w:rsidRPr="0044449C">
        <w:tab/>
        <w:t>Initial conditions</w:t>
      </w:r>
    </w:p>
    <w:p w14:paraId="410EF951" w14:textId="6F2FDEC8" w:rsidR="0044449C" w:rsidRPr="00811ED3" w:rsidRDefault="0044449C" w:rsidP="0044449C">
      <w:r w:rsidRPr="00811ED3">
        <w:t>The ME is connected to the USIM Simulator and the E-USS</w:t>
      </w:r>
      <w:r>
        <w:t>/</w:t>
      </w:r>
      <w:ins w:id="81" w:author="Ajantha De Silva" w:date="2020-02-13T13:51:00Z">
        <w:r>
          <w:t>NG-SS</w:t>
        </w:r>
      </w:ins>
      <w:r w:rsidRPr="00811ED3">
        <w:t>.</w:t>
      </w:r>
    </w:p>
    <w:p w14:paraId="767F65F9" w14:textId="484E6FE8" w:rsidR="0044449C" w:rsidRPr="00811ED3" w:rsidRDefault="0044449C" w:rsidP="0044449C">
      <w:r w:rsidRPr="00811ED3">
        <w:t>The default E-UTRAN/EPC</w:t>
      </w:r>
      <w:r>
        <w:t xml:space="preserve"> or </w:t>
      </w:r>
      <w:ins w:id="82" w:author="Ajantha De Silva" w:date="2020-02-13T13:51:00Z">
        <w:r>
          <w:t>NG-RAN</w:t>
        </w:r>
      </w:ins>
      <w:r w:rsidRPr="00811ED3">
        <w:t xml:space="preserve"> UICC is used.</w:t>
      </w:r>
    </w:p>
    <w:p w14:paraId="10780196" w14:textId="77777777" w:rsidR="0044449C" w:rsidRPr="00811ED3" w:rsidRDefault="0044449C" w:rsidP="0044449C">
      <w:r w:rsidRPr="00811ED3">
        <w:t>The ME shall be powered on and perform the PROFILE DOWNLOAD procedure.</w:t>
      </w:r>
    </w:p>
    <w:p w14:paraId="66E1A258" w14:textId="77777777" w:rsidR="0044449C" w:rsidRPr="00811ED3" w:rsidRDefault="0044449C" w:rsidP="0044449C">
      <w:r w:rsidRPr="00811ED3">
        <w:t>The E-UTRAN parameters of the system simulator are:</w:t>
      </w:r>
    </w:p>
    <w:p w14:paraId="791DF56A" w14:textId="77777777" w:rsidR="0044449C" w:rsidRPr="00811ED3" w:rsidRDefault="0044449C" w:rsidP="0044449C">
      <w:pPr>
        <w:pStyle w:val="B1"/>
      </w:pPr>
      <w:r w:rsidRPr="00811ED3">
        <w:t>-</w:t>
      </w:r>
      <w:r w:rsidRPr="00811ED3">
        <w:tab/>
        <w:t>Mobile Country Code (MCC) = 001;</w:t>
      </w:r>
    </w:p>
    <w:p w14:paraId="0D5CCF7C" w14:textId="77777777" w:rsidR="0044449C" w:rsidRPr="00811ED3" w:rsidRDefault="0044449C" w:rsidP="0044449C">
      <w:pPr>
        <w:pStyle w:val="B1"/>
      </w:pPr>
      <w:r w:rsidRPr="00811ED3">
        <w:t>-</w:t>
      </w:r>
      <w:r w:rsidRPr="00811ED3">
        <w:tab/>
        <w:t>Mobile Network Code (MNC) = 01;</w:t>
      </w:r>
    </w:p>
    <w:p w14:paraId="3C9071C8" w14:textId="77777777" w:rsidR="0044449C" w:rsidRDefault="0044449C" w:rsidP="0044449C">
      <w:pPr>
        <w:pStyle w:val="B1"/>
      </w:pPr>
      <w:r w:rsidRPr="00811ED3">
        <w:t>-</w:t>
      </w:r>
      <w:r w:rsidRPr="00811ED3">
        <w:tab/>
        <w:t>Tracking Area Code (TAC) = 0001;</w:t>
      </w:r>
    </w:p>
    <w:p w14:paraId="5768B47F" w14:textId="77777777" w:rsidR="005F00D6" w:rsidRPr="00811ED3" w:rsidRDefault="005F00D6" w:rsidP="005F00D6">
      <w:pPr>
        <w:rPr>
          <w:ins w:id="83" w:author="Ajantha De Silva" w:date="2020-02-13T13:52:00Z"/>
        </w:rPr>
      </w:pPr>
      <w:ins w:id="84" w:author="Ajantha De Silva" w:date="2020-02-13T13:52:00Z">
        <w:r w:rsidRPr="00811ED3">
          <w:t xml:space="preserve">The </w:t>
        </w:r>
        <w:r>
          <w:t>NG-RAN</w:t>
        </w:r>
        <w:r w:rsidRPr="00811ED3">
          <w:t xml:space="preserve"> parameters of the system simulator are:</w:t>
        </w:r>
      </w:ins>
    </w:p>
    <w:p w14:paraId="66E152DD" w14:textId="77777777" w:rsidR="005F00D6" w:rsidRPr="00811ED3" w:rsidRDefault="005F00D6" w:rsidP="005F00D6">
      <w:pPr>
        <w:pStyle w:val="B1"/>
        <w:rPr>
          <w:ins w:id="85" w:author="Ajantha De Silva" w:date="2020-02-13T13:52:00Z"/>
        </w:rPr>
      </w:pPr>
      <w:ins w:id="86" w:author="Ajantha De Silva" w:date="2020-02-13T13:52:00Z">
        <w:r w:rsidRPr="00811ED3">
          <w:t>-</w:t>
        </w:r>
        <w:r w:rsidRPr="00811ED3">
          <w:tab/>
          <w:t>Mobile Country Code (MCC) = 001;</w:t>
        </w:r>
      </w:ins>
    </w:p>
    <w:p w14:paraId="6D34C33F" w14:textId="77777777" w:rsidR="005F00D6" w:rsidRPr="00811ED3" w:rsidRDefault="005F00D6" w:rsidP="005F00D6">
      <w:pPr>
        <w:pStyle w:val="B1"/>
        <w:rPr>
          <w:ins w:id="87" w:author="Ajantha De Silva" w:date="2020-02-13T13:52:00Z"/>
        </w:rPr>
      </w:pPr>
      <w:ins w:id="88" w:author="Ajantha De Silva" w:date="2020-02-13T13:52:00Z">
        <w:r w:rsidRPr="00811ED3">
          <w:t>-</w:t>
        </w:r>
        <w:r w:rsidRPr="00811ED3">
          <w:tab/>
          <w:t>Mobile Network Code (MNC) = 01;</w:t>
        </w:r>
      </w:ins>
    </w:p>
    <w:p w14:paraId="1C33355C" w14:textId="77777777" w:rsidR="005F00D6" w:rsidRPr="00811ED3" w:rsidRDefault="005F00D6" w:rsidP="005F00D6">
      <w:pPr>
        <w:pStyle w:val="B1"/>
        <w:rPr>
          <w:ins w:id="89" w:author="Ajantha De Silva" w:date="2020-02-13T13:52:00Z"/>
        </w:rPr>
      </w:pPr>
      <w:ins w:id="90" w:author="Ajantha De Silva" w:date="2020-02-13T13:52:00Z">
        <w:r w:rsidRPr="00811ED3">
          <w:t>-</w:t>
        </w:r>
        <w:r w:rsidRPr="00811ED3">
          <w:tab/>
          <w:t xml:space="preserve">Tracking Area Code (TAC) = </w:t>
        </w:r>
        <w:r>
          <w:rPr>
            <w:lang w:val="en-US"/>
          </w:rPr>
          <w:t>00</w:t>
        </w:r>
        <w:r w:rsidRPr="00811ED3">
          <w:t>0001;</w:t>
        </w:r>
      </w:ins>
    </w:p>
    <w:p w14:paraId="08CD686F" w14:textId="0479F9E9" w:rsidR="005F00D6" w:rsidRDefault="005F00D6" w:rsidP="005F00D6">
      <w:pPr>
        <w:pStyle w:val="H6"/>
        <w:rPr>
          <w:ins w:id="91" w:author="Ajantha De Silva" w:date="2020-02-13T13:55:00Z"/>
        </w:rPr>
      </w:pPr>
      <w:r>
        <w:t>27.22.7.17.1.4.2</w:t>
      </w:r>
      <w:r>
        <w:tab/>
        <w:t>Procedure</w:t>
      </w:r>
    </w:p>
    <w:p w14:paraId="7E1B4E8F" w14:textId="77777777" w:rsidR="005F00D6" w:rsidRPr="005F00D6" w:rsidRDefault="005F00D6" w:rsidP="00275F43">
      <w:pPr>
        <w:jc w:val="center"/>
        <w:rPr>
          <w:ins w:id="92" w:author="Ajantha De Silva" w:date="2020-02-13T13:53:00Z"/>
          <w:rFonts w:ascii="Helvetica-Bold" w:hAnsi="Helvetica-Bold"/>
          <w:b/>
          <w:bCs/>
          <w:color w:val="000000"/>
          <w:lang w:val="en-US"/>
        </w:rPr>
      </w:pPr>
      <w:ins w:id="93" w:author="Ajantha De Silva" w:date="2020-02-13T13:53:00Z">
        <w:r w:rsidRPr="005F00D6">
          <w:rPr>
            <w:rFonts w:ascii="Helvetica-Bold" w:hAnsi="Helvetica-Bold"/>
            <w:b/>
            <w:bCs/>
            <w:color w:val="000000"/>
            <w:lang w:val="en-US"/>
          </w:rPr>
          <w:t>Expected Sequence 1.3 (EVENT DOWNLOAD – Network Rejection, REGISTRATION REJECT – Initial Registration)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5F00D6" w:rsidRPr="00C254DB" w14:paraId="5A437FF0" w14:textId="77777777" w:rsidTr="001F1BB6">
        <w:trPr>
          <w:cantSplit/>
          <w:jc w:val="center"/>
          <w:ins w:id="94" w:author="Ajantha De Silva" w:date="2020-02-13T13:53:00Z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A1B876" w14:textId="77777777" w:rsidR="005F00D6" w:rsidRPr="002039DA" w:rsidRDefault="005F00D6" w:rsidP="001F1BB6">
            <w:pPr>
              <w:pStyle w:val="TAH"/>
              <w:rPr>
                <w:ins w:id="95" w:author="Ajantha De Silva" w:date="2020-02-13T13:53:00Z"/>
                <w:rFonts w:ascii="Helvetica" w:hAnsi="Helvetica" w:cs="Helvetica"/>
              </w:rPr>
            </w:pPr>
            <w:ins w:id="96" w:author="Ajantha De Silva" w:date="2020-02-13T13:53:00Z">
              <w:r w:rsidRPr="002039DA">
                <w:rPr>
                  <w:rFonts w:ascii="Helvetica" w:hAnsi="Helvetica" w:cs="Helvetica"/>
                </w:rPr>
                <w:lastRenderedPageBreak/>
                <w:t>Step</w:t>
              </w:r>
            </w:ins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2E7216" w14:textId="77777777" w:rsidR="005F00D6" w:rsidRPr="002039DA" w:rsidRDefault="005F00D6" w:rsidP="001F1BB6">
            <w:pPr>
              <w:pStyle w:val="TAH"/>
              <w:rPr>
                <w:ins w:id="97" w:author="Ajantha De Silva" w:date="2020-02-13T13:53:00Z"/>
                <w:rFonts w:ascii="Helvetica" w:hAnsi="Helvetica" w:cs="Helvetica"/>
              </w:rPr>
            </w:pPr>
            <w:ins w:id="98" w:author="Ajantha De Silva" w:date="2020-02-13T13:53:00Z">
              <w:r w:rsidRPr="002039DA">
                <w:rPr>
                  <w:rFonts w:ascii="Helvetica" w:hAnsi="Helvetica" w:cs="Helvetica"/>
                </w:rPr>
                <w:t>Direction</w:t>
              </w:r>
            </w:ins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DBB37F" w14:textId="77777777" w:rsidR="005F00D6" w:rsidRPr="002039DA" w:rsidRDefault="005F00D6" w:rsidP="001F1BB6">
            <w:pPr>
              <w:pStyle w:val="TAH"/>
              <w:rPr>
                <w:ins w:id="99" w:author="Ajantha De Silva" w:date="2020-02-13T13:53:00Z"/>
                <w:rFonts w:ascii="Helvetica" w:hAnsi="Helvetica" w:cs="Helvetica"/>
              </w:rPr>
            </w:pPr>
            <w:ins w:id="100" w:author="Ajantha De Silva" w:date="2020-02-13T13:53:00Z">
              <w:r w:rsidRPr="002039DA">
                <w:rPr>
                  <w:rFonts w:ascii="Helvetica" w:hAnsi="Helvetica" w:cs="Helvetica"/>
                </w:rPr>
                <w:t>Message / Action</w:t>
              </w:r>
            </w:ins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81F290" w14:textId="77777777" w:rsidR="005F00D6" w:rsidRPr="002039DA" w:rsidRDefault="005F00D6" w:rsidP="001F1BB6">
            <w:pPr>
              <w:pStyle w:val="TAH"/>
              <w:rPr>
                <w:ins w:id="101" w:author="Ajantha De Silva" w:date="2020-02-13T13:53:00Z"/>
                <w:rFonts w:ascii="Helvetica" w:hAnsi="Helvetica" w:cs="Helvetica"/>
              </w:rPr>
            </w:pPr>
            <w:ins w:id="102" w:author="Ajantha De Silva" w:date="2020-02-13T13:53:00Z">
              <w:r w:rsidRPr="002039DA">
                <w:rPr>
                  <w:rFonts w:ascii="Helvetica" w:hAnsi="Helvetica" w:cs="Helvetica"/>
                </w:rPr>
                <w:t>Comments</w:t>
              </w:r>
            </w:ins>
          </w:p>
        </w:tc>
      </w:tr>
      <w:tr w:rsidR="005F00D6" w:rsidRPr="00C254DB" w14:paraId="6D51AB2A" w14:textId="77777777" w:rsidTr="001F1BB6">
        <w:trPr>
          <w:cantSplit/>
          <w:jc w:val="center"/>
          <w:ins w:id="103" w:author="Ajantha De Silva" w:date="2020-02-13T13:5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D51" w14:textId="77777777" w:rsidR="005F00D6" w:rsidRPr="002039DA" w:rsidRDefault="005F00D6" w:rsidP="001F1BB6">
            <w:pPr>
              <w:pStyle w:val="TAC"/>
              <w:rPr>
                <w:ins w:id="104" w:author="Ajantha De Silva" w:date="2020-02-13T13:53:00Z"/>
                <w:rFonts w:ascii="Helvetica" w:hAnsi="Helvetica" w:cs="Helvetica"/>
              </w:rPr>
            </w:pPr>
            <w:ins w:id="105" w:author="Ajantha De Silva" w:date="2020-02-13T13:53:00Z">
              <w:r w:rsidRPr="002039DA">
                <w:rPr>
                  <w:rFonts w:ascii="Helvetica" w:hAnsi="Helvetica" w:cs="Helvetica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F22E" w14:textId="77777777" w:rsidR="005F00D6" w:rsidRPr="002039DA" w:rsidRDefault="005F00D6" w:rsidP="001F1BB6">
            <w:pPr>
              <w:pStyle w:val="TAC"/>
              <w:rPr>
                <w:ins w:id="106" w:author="Ajantha De Silva" w:date="2020-02-13T13:53:00Z"/>
                <w:rFonts w:ascii="Helvetica" w:hAnsi="Helvetica" w:cs="Helvetica"/>
              </w:rPr>
            </w:pPr>
            <w:ins w:id="107" w:author="Ajantha De Silva" w:date="2020-02-13T13:53:00Z">
              <w:r w:rsidRPr="002039DA">
                <w:rPr>
                  <w:rFonts w:ascii="Helvetica" w:hAnsi="Helvetica" w:cs="Helvetica"/>
                </w:rP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BCF" w14:textId="77777777" w:rsidR="005F00D6" w:rsidRPr="002039DA" w:rsidRDefault="005F00D6" w:rsidP="001F1BB6">
            <w:pPr>
              <w:pStyle w:val="TAL"/>
              <w:rPr>
                <w:ins w:id="108" w:author="Ajantha De Silva" w:date="2020-02-13T13:53:00Z"/>
                <w:rFonts w:ascii="Helvetica" w:hAnsi="Helvetica" w:cs="Helvetica"/>
              </w:rPr>
            </w:pPr>
            <w:ins w:id="109" w:author="Ajantha De Silva" w:date="2020-02-13T13:53:00Z">
              <w:r w:rsidRPr="002039DA">
                <w:rPr>
                  <w:rFonts w:ascii="Helvetica" w:hAnsi="Helvetica" w:cs="Helvetica"/>
                </w:rPr>
                <w:t>No NG-RAN cell available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50E1" w14:textId="77777777" w:rsidR="005F00D6" w:rsidRPr="00C254DB" w:rsidRDefault="005F00D6" w:rsidP="001F1BB6">
            <w:pPr>
              <w:pStyle w:val="TAL"/>
              <w:rPr>
                <w:ins w:id="110" w:author="Ajantha De Silva" w:date="2020-02-13T13:53:00Z"/>
              </w:rPr>
            </w:pPr>
          </w:p>
        </w:tc>
      </w:tr>
      <w:tr w:rsidR="005F00D6" w:rsidRPr="00C254DB" w14:paraId="168440A9" w14:textId="77777777" w:rsidTr="001F1BB6">
        <w:trPr>
          <w:cantSplit/>
          <w:jc w:val="center"/>
          <w:ins w:id="111" w:author="Ajantha De Silva" w:date="2020-02-13T13:5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6BF5" w14:textId="77777777" w:rsidR="005F00D6" w:rsidRPr="002039DA" w:rsidRDefault="005F00D6" w:rsidP="001F1BB6">
            <w:pPr>
              <w:pStyle w:val="TAC"/>
              <w:rPr>
                <w:ins w:id="112" w:author="Ajantha De Silva" w:date="2020-02-13T13:53:00Z"/>
                <w:rFonts w:ascii="Helvetica" w:hAnsi="Helvetica" w:cs="Helvetica"/>
              </w:rPr>
            </w:pPr>
            <w:ins w:id="113" w:author="Ajantha De Silva" w:date="2020-02-13T13:53:00Z">
              <w:r w:rsidRPr="002039DA">
                <w:rPr>
                  <w:rFonts w:ascii="Helvetica" w:hAnsi="Helvetica" w:cs="Helvetica"/>
                </w:rPr>
                <w:t>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008" w14:textId="0EE31C1C" w:rsidR="005F00D6" w:rsidRPr="002039DA" w:rsidRDefault="005F00D6" w:rsidP="001F1BB6">
            <w:pPr>
              <w:pStyle w:val="TAC"/>
              <w:rPr>
                <w:ins w:id="114" w:author="Ajantha De Silva" w:date="2020-02-13T13:53:00Z"/>
                <w:rFonts w:ascii="Helvetica" w:hAnsi="Helvetica" w:cs="Helvetica"/>
              </w:rPr>
            </w:pPr>
            <w:ins w:id="115" w:author="Ajantha De Silva" w:date="2020-02-13T13:53:00Z">
              <w:r w:rsidRPr="002039DA">
                <w:rPr>
                  <w:rFonts w:ascii="Helvetica" w:hAnsi="Helvetica" w:cs="Helvetica"/>
                </w:rPr>
                <w:t>USER</w:t>
              </w:r>
            </w:ins>
            <w:ins w:id="116" w:author="Ajantha De Silva" w:date="2020-02-13T14:04:00Z">
              <w:r w:rsidR="00FE57CD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t xml:space="preserve"> </w:t>
              </w:r>
              <w:r w:rsidR="00FE57CD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</w:ins>
            <w:ins w:id="117" w:author="Ajantha De Silva" w:date="2020-02-13T13:53:00Z">
              <w:r w:rsidRPr="002039DA">
                <w:rPr>
                  <w:rFonts w:ascii="Helvetica" w:hAnsi="Helvetica" w:cs="Helvetica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6747" w14:textId="77777777" w:rsidR="005F00D6" w:rsidRPr="002039DA" w:rsidRDefault="005F00D6" w:rsidP="001F1BB6">
            <w:pPr>
              <w:pStyle w:val="TAL"/>
              <w:rPr>
                <w:ins w:id="118" w:author="Ajantha De Silva" w:date="2020-02-13T13:53:00Z"/>
                <w:rFonts w:ascii="Helvetica" w:hAnsi="Helvetica" w:cs="Helvetica"/>
              </w:rPr>
            </w:pPr>
            <w:ins w:id="119" w:author="Ajantha De Silva" w:date="2020-02-13T13:53:00Z">
              <w:r w:rsidRPr="002039DA">
                <w:rPr>
                  <w:rFonts w:ascii="Helvetica" w:hAnsi="Helvetica" w:cs="Helvetica"/>
                </w:rPr>
                <w:t>Switch on the terminal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0DB8" w14:textId="77777777" w:rsidR="005F00D6" w:rsidRPr="00C254DB" w:rsidRDefault="005F00D6" w:rsidP="001F1BB6">
            <w:pPr>
              <w:pStyle w:val="TAL"/>
              <w:rPr>
                <w:ins w:id="120" w:author="Ajantha De Silva" w:date="2020-02-13T13:53:00Z"/>
              </w:rPr>
            </w:pPr>
          </w:p>
        </w:tc>
      </w:tr>
      <w:tr w:rsidR="005F00D6" w:rsidRPr="00C254DB" w14:paraId="1D1F7256" w14:textId="77777777" w:rsidTr="001F1BB6">
        <w:trPr>
          <w:cantSplit/>
          <w:jc w:val="center"/>
          <w:ins w:id="121" w:author="Ajantha De Silva" w:date="2020-02-13T13:5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4DB0" w14:textId="77777777" w:rsidR="005F00D6" w:rsidRPr="002039DA" w:rsidRDefault="005F00D6" w:rsidP="001F1BB6">
            <w:pPr>
              <w:pStyle w:val="TAC"/>
              <w:rPr>
                <w:ins w:id="122" w:author="Ajantha De Silva" w:date="2020-02-13T13:53:00Z"/>
                <w:rFonts w:ascii="Helvetica" w:hAnsi="Helvetica" w:cs="Helvetica"/>
              </w:rPr>
            </w:pPr>
            <w:ins w:id="123" w:author="Ajantha De Silva" w:date="2020-02-13T13:53:00Z">
              <w:r w:rsidRPr="002039DA">
                <w:rPr>
                  <w:rFonts w:ascii="Helvetica" w:hAnsi="Helvetica" w:cs="Helvetica"/>
                </w:rPr>
                <w:t>3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3EEB" w14:textId="3F563C99" w:rsidR="005F00D6" w:rsidRPr="002039DA" w:rsidRDefault="005F00D6" w:rsidP="001F1BB6">
            <w:pPr>
              <w:pStyle w:val="TAC"/>
              <w:rPr>
                <w:ins w:id="124" w:author="Ajantha De Silva" w:date="2020-02-13T13:53:00Z"/>
                <w:rFonts w:ascii="Helvetica" w:hAnsi="Helvetica" w:cs="Helvetica"/>
              </w:rPr>
            </w:pPr>
            <w:ins w:id="125" w:author="Ajantha De Silva" w:date="2020-02-13T13:53:00Z">
              <w:r w:rsidRPr="002039DA">
                <w:rPr>
                  <w:rFonts w:ascii="Helvetica" w:hAnsi="Helvetica" w:cs="Helvetica"/>
                </w:rPr>
                <w:t xml:space="preserve">UICC </w:t>
              </w:r>
            </w:ins>
            <w:ins w:id="126" w:author="Ajantha De Silva" w:date="2020-02-13T14:04:00Z">
              <w:r w:rsidR="00FE57CD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</w:ins>
            <w:ins w:id="127" w:author="Ajantha De Silva" w:date="2020-02-13T13:53:00Z">
              <w:r w:rsidRPr="002039DA">
                <w:rPr>
                  <w:rFonts w:ascii="Helvetica" w:hAnsi="Helvetica" w:cs="Helvetica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903" w14:textId="77777777" w:rsidR="005F00D6" w:rsidRPr="002039DA" w:rsidRDefault="005F00D6" w:rsidP="001F1BB6">
            <w:pPr>
              <w:pStyle w:val="TAL"/>
              <w:rPr>
                <w:ins w:id="128" w:author="Ajantha De Silva" w:date="2020-02-13T13:53:00Z"/>
                <w:rFonts w:ascii="Helvetica" w:hAnsi="Helvetica" w:cs="Helvetica"/>
              </w:rPr>
            </w:pPr>
            <w:ins w:id="129" w:author="Ajantha De Silva" w:date="2020-02-13T13:53:00Z">
              <w:r w:rsidRPr="002039DA">
                <w:rPr>
                  <w:rFonts w:ascii="Helvetica" w:hAnsi="Helvetica" w:cs="Helvetica"/>
                </w:rPr>
                <w:t>PROACTIVE COMMAND PENDING: SET UP EVENT LIST 1.1.1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5868" w14:textId="77777777" w:rsidR="005F00D6" w:rsidRPr="00C254DB" w:rsidRDefault="005F00D6" w:rsidP="001F1BB6">
            <w:pPr>
              <w:pStyle w:val="TAL"/>
              <w:rPr>
                <w:ins w:id="130" w:author="Ajantha De Silva" w:date="2020-02-13T13:53:00Z"/>
              </w:rPr>
            </w:pPr>
          </w:p>
        </w:tc>
      </w:tr>
      <w:tr w:rsidR="005F00D6" w:rsidRPr="00C254DB" w14:paraId="2EFAB591" w14:textId="77777777" w:rsidTr="001F1BB6">
        <w:trPr>
          <w:cantSplit/>
          <w:jc w:val="center"/>
          <w:ins w:id="131" w:author="Ajantha De Silva" w:date="2020-02-13T13:5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1E17" w14:textId="77777777" w:rsidR="005F00D6" w:rsidRPr="002039DA" w:rsidRDefault="005F00D6" w:rsidP="001F1BB6">
            <w:pPr>
              <w:pStyle w:val="TAC"/>
              <w:rPr>
                <w:ins w:id="132" w:author="Ajantha De Silva" w:date="2020-02-13T13:53:00Z"/>
                <w:rFonts w:ascii="Helvetica" w:hAnsi="Helvetica" w:cs="Helvetica"/>
              </w:rPr>
            </w:pPr>
            <w:ins w:id="133" w:author="Ajantha De Silva" w:date="2020-02-13T13:53:00Z">
              <w:r w:rsidRPr="002039DA">
                <w:rPr>
                  <w:rFonts w:ascii="Helvetica" w:hAnsi="Helvetica" w:cs="Helvetica"/>
                </w:rPr>
                <w:t>4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31D1" w14:textId="70B2BBE0" w:rsidR="005F00D6" w:rsidRPr="002039DA" w:rsidRDefault="005F00D6" w:rsidP="001F1BB6">
            <w:pPr>
              <w:pStyle w:val="TAC"/>
              <w:rPr>
                <w:ins w:id="134" w:author="Ajantha De Silva" w:date="2020-02-13T13:53:00Z"/>
                <w:rFonts w:ascii="Helvetica" w:hAnsi="Helvetica" w:cs="Helvetica"/>
              </w:rPr>
            </w:pPr>
            <w:ins w:id="135" w:author="Ajantha De Silva" w:date="2020-02-13T13:53:00Z">
              <w:r w:rsidRPr="002039DA">
                <w:rPr>
                  <w:rFonts w:ascii="Helvetica" w:hAnsi="Helvetica" w:cs="Helvetica"/>
                </w:rPr>
                <w:t xml:space="preserve">ME </w:t>
              </w:r>
            </w:ins>
            <w:ins w:id="136" w:author="Ajantha De Silva" w:date="2020-02-13T14:04:00Z">
              <w:r w:rsidR="00FE57CD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</w:ins>
            <w:ins w:id="137" w:author="Ajantha De Silva" w:date="2020-02-13T13:53:00Z">
              <w:r w:rsidRPr="002039DA">
                <w:rPr>
                  <w:rFonts w:ascii="Helvetica" w:hAnsi="Helvetica" w:cs="Helvetica"/>
                </w:rPr>
                <w:t xml:space="preserve">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1A7D" w14:textId="13DE8081" w:rsidR="005F00D6" w:rsidRPr="002039DA" w:rsidRDefault="005F00D6" w:rsidP="001F1BB6">
            <w:pPr>
              <w:pStyle w:val="TAL"/>
              <w:rPr>
                <w:ins w:id="138" w:author="Ajantha De Silva" w:date="2020-02-13T13:53:00Z"/>
                <w:rFonts w:ascii="Helvetica" w:hAnsi="Helvetica" w:cs="Helvetica"/>
              </w:rPr>
            </w:pPr>
            <w:ins w:id="139" w:author="Ajantha De Silva" w:date="2020-02-13T13:53:00Z">
              <w:r w:rsidRPr="002039DA">
                <w:rPr>
                  <w:rFonts w:ascii="Helvetica" w:hAnsi="Helvetica" w:cs="Helvetica"/>
                </w:rPr>
                <w:t>FETCH</w:t>
              </w:r>
            </w:ins>
            <w:ins w:id="140" w:author="Ajantha De Silva" w:date="2020-02-13T14:05:00Z">
              <w:r w:rsidR="00FE57CD">
                <w:rPr>
                  <w:rFonts w:ascii="Helvetica" w:hAnsi="Helvetica" w:cs="Helvetica"/>
                </w:rPr>
                <w:t xml:space="preserve"> 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EAD" w14:textId="77777777" w:rsidR="005F00D6" w:rsidRPr="00C254DB" w:rsidRDefault="005F00D6" w:rsidP="001F1BB6">
            <w:pPr>
              <w:pStyle w:val="TAL"/>
              <w:rPr>
                <w:ins w:id="141" w:author="Ajantha De Silva" w:date="2020-02-13T13:53:00Z"/>
              </w:rPr>
            </w:pPr>
          </w:p>
        </w:tc>
      </w:tr>
      <w:tr w:rsidR="005F00D6" w:rsidRPr="00C254DB" w14:paraId="7E116F39" w14:textId="77777777" w:rsidTr="001F1BB6">
        <w:trPr>
          <w:cantSplit/>
          <w:jc w:val="center"/>
          <w:ins w:id="142" w:author="Ajantha De Silva" w:date="2020-02-13T13:5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3E49" w14:textId="77777777" w:rsidR="005F00D6" w:rsidRPr="002039DA" w:rsidRDefault="005F00D6" w:rsidP="001F1BB6">
            <w:pPr>
              <w:pStyle w:val="TAC"/>
              <w:rPr>
                <w:ins w:id="143" w:author="Ajantha De Silva" w:date="2020-02-13T13:53:00Z"/>
                <w:rFonts w:ascii="Helvetica" w:hAnsi="Helvetica" w:cs="Helvetica"/>
              </w:rPr>
            </w:pPr>
            <w:ins w:id="144" w:author="Ajantha De Silva" w:date="2020-02-13T13:53:00Z">
              <w:r w:rsidRPr="002039DA">
                <w:rPr>
                  <w:rFonts w:ascii="Helvetica" w:hAnsi="Helvetica" w:cs="Helvetica"/>
                </w:rPr>
                <w:t>5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62B8" w14:textId="18A01AEE" w:rsidR="005F00D6" w:rsidRPr="002039DA" w:rsidRDefault="005F00D6" w:rsidP="001F1BB6">
            <w:pPr>
              <w:pStyle w:val="TAC"/>
              <w:rPr>
                <w:ins w:id="145" w:author="Ajantha De Silva" w:date="2020-02-13T13:53:00Z"/>
                <w:rFonts w:ascii="Helvetica" w:hAnsi="Helvetica" w:cs="Helvetica"/>
              </w:rPr>
            </w:pPr>
            <w:ins w:id="146" w:author="Ajantha De Silva" w:date="2020-02-13T13:53:00Z">
              <w:r w:rsidRPr="002039DA">
                <w:rPr>
                  <w:rFonts w:ascii="Helvetica" w:hAnsi="Helvetica" w:cs="Helvetica"/>
                </w:rPr>
                <w:t xml:space="preserve">UICC </w:t>
              </w:r>
            </w:ins>
            <w:ins w:id="147" w:author="Ajantha De Silva" w:date="2020-02-13T14:05:00Z">
              <w:r w:rsidR="00FE57CD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</w:ins>
            <w:ins w:id="148" w:author="Ajantha De Silva" w:date="2020-02-13T13:53:00Z">
              <w:r w:rsidRPr="002039DA">
                <w:rPr>
                  <w:rFonts w:ascii="Helvetica" w:hAnsi="Helvetica" w:cs="Helvetica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EB68" w14:textId="77777777" w:rsidR="005F00D6" w:rsidRPr="002039DA" w:rsidRDefault="005F00D6" w:rsidP="001F1BB6">
            <w:pPr>
              <w:pStyle w:val="TAL"/>
              <w:rPr>
                <w:ins w:id="149" w:author="Ajantha De Silva" w:date="2020-02-13T13:53:00Z"/>
                <w:rFonts w:ascii="Helvetica" w:hAnsi="Helvetica" w:cs="Helvetica"/>
              </w:rPr>
            </w:pPr>
            <w:ins w:id="150" w:author="Ajantha De Silva" w:date="2020-02-13T13:53:00Z">
              <w:r w:rsidRPr="002039DA">
                <w:rPr>
                  <w:rFonts w:ascii="Helvetica" w:hAnsi="Helvetica" w:cs="Helvetica"/>
                </w:rPr>
                <w:t>PROACTIVE COMMAND: SET UP EVENT LIST 1.1.1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E852" w14:textId="77777777" w:rsidR="005F00D6" w:rsidRPr="00C254DB" w:rsidRDefault="005F00D6" w:rsidP="001F1BB6">
            <w:pPr>
              <w:pStyle w:val="TAL"/>
              <w:rPr>
                <w:ins w:id="151" w:author="Ajantha De Silva" w:date="2020-02-13T13:53:00Z"/>
              </w:rPr>
            </w:pPr>
          </w:p>
        </w:tc>
      </w:tr>
      <w:tr w:rsidR="005F00D6" w:rsidRPr="00C254DB" w14:paraId="6F006ADC" w14:textId="77777777" w:rsidTr="001F1BB6">
        <w:trPr>
          <w:cantSplit/>
          <w:jc w:val="center"/>
          <w:ins w:id="152" w:author="Ajantha De Silva" w:date="2020-02-13T13:5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CAF3" w14:textId="77777777" w:rsidR="005F00D6" w:rsidRPr="002039DA" w:rsidRDefault="005F00D6" w:rsidP="001F1BB6">
            <w:pPr>
              <w:pStyle w:val="TAC"/>
              <w:rPr>
                <w:ins w:id="153" w:author="Ajantha De Silva" w:date="2020-02-13T13:53:00Z"/>
                <w:rFonts w:ascii="Helvetica" w:hAnsi="Helvetica" w:cs="Helvetica"/>
              </w:rPr>
            </w:pPr>
            <w:ins w:id="154" w:author="Ajantha De Silva" w:date="2020-02-13T13:53:00Z">
              <w:r w:rsidRPr="002039DA">
                <w:rPr>
                  <w:rFonts w:ascii="Helvetica" w:hAnsi="Helvetica" w:cs="Helvetica"/>
                </w:rPr>
                <w:t>6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C62F" w14:textId="1B2E9C91" w:rsidR="005F00D6" w:rsidRPr="002039DA" w:rsidRDefault="005F00D6" w:rsidP="001F1BB6">
            <w:pPr>
              <w:pStyle w:val="TAC"/>
              <w:rPr>
                <w:ins w:id="155" w:author="Ajantha De Silva" w:date="2020-02-13T13:53:00Z"/>
                <w:rFonts w:ascii="Helvetica" w:hAnsi="Helvetica" w:cs="Helvetica"/>
              </w:rPr>
            </w:pPr>
            <w:ins w:id="156" w:author="Ajantha De Silva" w:date="2020-02-13T13:53:00Z">
              <w:r w:rsidRPr="002039DA">
                <w:rPr>
                  <w:rFonts w:ascii="Helvetica" w:hAnsi="Helvetica" w:cs="Helvetica"/>
                </w:rPr>
                <w:t xml:space="preserve">ME </w:t>
              </w:r>
            </w:ins>
            <w:ins w:id="157" w:author="Ajantha De Silva" w:date="2020-02-13T14:05:00Z">
              <w:r w:rsidR="00FE57CD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</w:ins>
            <w:ins w:id="158" w:author="Ajantha De Silva" w:date="2020-02-13T13:53:00Z">
              <w:r w:rsidRPr="002039DA">
                <w:rPr>
                  <w:rFonts w:ascii="Helvetica" w:hAnsi="Helvetica" w:cs="Helvetica"/>
                </w:rPr>
                <w:t xml:space="preserve">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74B" w14:textId="77777777" w:rsidR="005F00D6" w:rsidRPr="002039DA" w:rsidRDefault="005F00D6" w:rsidP="001F1BB6">
            <w:pPr>
              <w:pStyle w:val="TAL"/>
              <w:rPr>
                <w:ins w:id="159" w:author="Ajantha De Silva" w:date="2020-02-13T13:53:00Z"/>
                <w:rFonts w:ascii="Helvetica" w:hAnsi="Helvetica" w:cs="Helvetica"/>
              </w:rPr>
            </w:pPr>
            <w:ins w:id="160" w:author="Ajantha De Silva" w:date="2020-02-13T13:53:00Z">
              <w:r w:rsidRPr="002039DA">
                <w:rPr>
                  <w:rFonts w:ascii="Helvetica" w:hAnsi="Helvetica" w:cs="Helvetica"/>
                </w:rPr>
                <w:t>TERMINAL RESPONSE: SET UP EVENT LIST 1.1.1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0982" w14:textId="77777777" w:rsidR="005F00D6" w:rsidRPr="00C254DB" w:rsidRDefault="005F00D6" w:rsidP="001F1BB6">
            <w:pPr>
              <w:pStyle w:val="TAL"/>
              <w:rPr>
                <w:ins w:id="161" w:author="Ajantha De Silva" w:date="2020-02-13T13:53:00Z"/>
              </w:rPr>
            </w:pPr>
          </w:p>
        </w:tc>
      </w:tr>
      <w:tr w:rsidR="005F00D6" w:rsidRPr="00C254DB" w14:paraId="5D3AD593" w14:textId="77777777" w:rsidTr="001F1BB6">
        <w:trPr>
          <w:cantSplit/>
          <w:jc w:val="center"/>
          <w:ins w:id="162" w:author="Ajantha De Silva" w:date="2020-02-13T13:5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6152" w14:textId="77777777" w:rsidR="005F00D6" w:rsidRPr="002039DA" w:rsidRDefault="005F00D6" w:rsidP="001F1BB6">
            <w:pPr>
              <w:pStyle w:val="TAC"/>
              <w:rPr>
                <w:ins w:id="163" w:author="Ajantha De Silva" w:date="2020-02-13T13:53:00Z"/>
                <w:rFonts w:ascii="Helvetica" w:hAnsi="Helvetica" w:cs="Helvetica"/>
              </w:rPr>
            </w:pPr>
            <w:ins w:id="164" w:author="Ajantha De Silva" w:date="2020-02-13T13:53:00Z">
              <w:r w:rsidRPr="002039DA">
                <w:rPr>
                  <w:rFonts w:ascii="Helvetica" w:hAnsi="Helvetica" w:cs="Helvetica"/>
                </w:rPr>
                <w:t>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7A1A" w14:textId="77777777" w:rsidR="005F00D6" w:rsidRPr="002039DA" w:rsidRDefault="005F00D6" w:rsidP="001F1BB6">
            <w:pPr>
              <w:pStyle w:val="TAC"/>
              <w:rPr>
                <w:ins w:id="165" w:author="Ajantha De Silva" w:date="2020-02-13T13:53:00Z"/>
                <w:rFonts w:ascii="Helvetica" w:hAnsi="Helvetica" w:cs="Helvetica"/>
              </w:rPr>
            </w:pPr>
            <w:ins w:id="166" w:author="Ajantha De Silva" w:date="2020-02-13T13:53:00Z">
              <w:r w:rsidRPr="002039DA">
                <w:rPr>
                  <w:rFonts w:ascii="Helvetica" w:hAnsi="Helvetica" w:cs="Helvetica"/>
                </w:rP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2644" w14:textId="77777777" w:rsidR="005F00D6" w:rsidRPr="002039DA" w:rsidRDefault="005F00D6" w:rsidP="001F1BB6">
            <w:pPr>
              <w:pStyle w:val="TAL"/>
              <w:rPr>
                <w:ins w:id="167" w:author="Ajantha De Silva" w:date="2020-02-13T13:53:00Z"/>
                <w:rFonts w:ascii="Helvetica" w:hAnsi="Helvetica" w:cs="Helvetica"/>
              </w:rPr>
            </w:pPr>
            <w:ins w:id="168" w:author="Ajantha De Silva" w:date="2020-02-13T13:53:00Z">
              <w:r w:rsidRPr="002039DA">
                <w:rPr>
                  <w:rFonts w:ascii="Helvetica" w:hAnsi="Helvetica" w:cs="Helvetica"/>
                </w:rPr>
                <w:t>The NG-RAN cell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CAFC" w14:textId="77777777" w:rsidR="005F00D6" w:rsidRPr="00C254DB" w:rsidRDefault="005F00D6" w:rsidP="001F1BB6">
            <w:pPr>
              <w:pStyle w:val="TAL"/>
              <w:rPr>
                <w:ins w:id="169" w:author="Ajantha De Silva" w:date="2020-02-13T13:53:00Z"/>
              </w:rPr>
            </w:pPr>
          </w:p>
        </w:tc>
      </w:tr>
      <w:tr w:rsidR="005F00D6" w:rsidRPr="00C254DB" w14:paraId="69EB41DC" w14:textId="77777777" w:rsidTr="001F1BB6">
        <w:trPr>
          <w:cantSplit/>
          <w:jc w:val="center"/>
          <w:ins w:id="170" w:author="Ajantha De Silva" w:date="2020-02-13T13:5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52CD" w14:textId="77777777" w:rsidR="005F00D6" w:rsidRPr="002039DA" w:rsidRDefault="005F00D6" w:rsidP="001F1BB6">
            <w:pPr>
              <w:pStyle w:val="TAC"/>
              <w:rPr>
                <w:ins w:id="171" w:author="Ajantha De Silva" w:date="2020-02-13T13:53:00Z"/>
                <w:rFonts w:ascii="Helvetica" w:hAnsi="Helvetica" w:cs="Helvetica"/>
              </w:rPr>
            </w:pPr>
            <w:ins w:id="172" w:author="Ajantha De Silva" w:date="2020-02-13T13:53:00Z">
              <w:r w:rsidRPr="002039DA">
                <w:rPr>
                  <w:rFonts w:ascii="Helvetica" w:hAnsi="Helvetica" w:cs="Helvetica"/>
                </w:rPr>
                <w:t>8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599E" w14:textId="46ACF58D" w:rsidR="005F00D6" w:rsidRPr="002039DA" w:rsidRDefault="005F00D6" w:rsidP="001F1BB6">
            <w:pPr>
              <w:pStyle w:val="TAC"/>
              <w:rPr>
                <w:ins w:id="173" w:author="Ajantha De Silva" w:date="2020-02-13T13:53:00Z"/>
                <w:rFonts w:ascii="Helvetica" w:hAnsi="Helvetica" w:cs="Helvetica"/>
              </w:rPr>
            </w:pPr>
            <w:ins w:id="174" w:author="Ajantha De Silva" w:date="2020-02-13T13:53:00Z">
              <w:r w:rsidRPr="002039DA">
                <w:rPr>
                  <w:rFonts w:ascii="Helvetica" w:hAnsi="Helvetica" w:cs="Helvetica"/>
                </w:rPr>
                <w:t>USER</w:t>
              </w:r>
            </w:ins>
            <w:ins w:id="175" w:author="Ajantha De Silva" w:date="2020-02-13T14:05:00Z">
              <w:r w:rsidR="00FE57CD">
                <w:rPr>
                  <w:rFonts w:ascii="Helvetica" w:hAnsi="Helvetica" w:cs="Helvetica"/>
                </w:rPr>
                <w:t xml:space="preserve"> </w:t>
              </w:r>
              <w:r w:rsidR="00FE57CD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  <w:r w:rsidR="00FE57CD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t xml:space="preserve"> </w:t>
              </w:r>
            </w:ins>
            <w:ins w:id="176" w:author="Ajantha De Silva" w:date="2020-02-13T13:53:00Z">
              <w:r w:rsidRPr="002039DA">
                <w:rPr>
                  <w:rFonts w:ascii="Helvetica" w:hAnsi="Helvetica" w:cs="Helvetica"/>
                </w:rP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BF64" w14:textId="77777777" w:rsidR="005F00D6" w:rsidRPr="002039DA" w:rsidRDefault="005F00D6" w:rsidP="001F1BB6">
            <w:pPr>
              <w:pStyle w:val="TAL"/>
              <w:rPr>
                <w:ins w:id="177" w:author="Ajantha De Silva" w:date="2020-02-13T13:53:00Z"/>
                <w:rFonts w:ascii="Helvetica" w:hAnsi="Helvetica" w:cs="Helvetica"/>
              </w:rPr>
            </w:pPr>
            <w:ins w:id="178" w:author="Ajantha De Silva" w:date="2020-02-13T13:53:00Z">
              <w:r w:rsidRPr="002039DA">
                <w:rPr>
                  <w:rFonts w:ascii="Helvetica" w:hAnsi="Helvetica" w:cs="Helvetica"/>
                </w:rPr>
                <w:t>The terminal is made to start a Registration attempt to the NG-SS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339F" w14:textId="77777777" w:rsidR="005F00D6" w:rsidRPr="00C254DB" w:rsidRDefault="005F00D6" w:rsidP="001F1BB6">
            <w:pPr>
              <w:pStyle w:val="TAL"/>
              <w:rPr>
                <w:ins w:id="179" w:author="Ajantha De Silva" w:date="2020-02-13T13:53:00Z"/>
              </w:rPr>
            </w:pPr>
          </w:p>
        </w:tc>
      </w:tr>
      <w:tr w:rsidR="005F00D6" w:rsidRPr="00C254DB" w14:paraId="11D63E2B" w14:textId="77777777" w:rsidTr="001F1BB6">
        <w:trPr>
          <w:cantSplit/>
          <w:jc w:val="center"/>
          <w:ins w:id="180" w:author="Ajantha De Silva" w:date="2020-02-13T13:5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92BB" w14:textId="77777777" w:rsidR="005F00D6" w:rsidRPr="002039DA" w:rsidRDefault="005F00D6" w:rsidP="001F1BB6">
            <w:pPr>
              <w:pStyle w:val="TAC"/>
              <w:rPr>
                <w:ins w:id="181" w:author="Ajantha De Silva" w:date="2020-02-13T13:53:00Z"/>
                <w:rFonts w:ascii="Helvetica" w:hAnsi="Helvetica" w:cs="Helvetica"/>
              </w:rPr>
            </w:pPr>
            <w:ins w:id="182" w:author="Ajantha De Silva" w:date="2020-02-13T13:53:00Z">
              <w:r w:rsidRPr="002039DA">
                <w:rPr>
                  <w:rFonts w:ascii="Helvetica" w:hAnsi="Helvetica" w:cs="Helvetica"/>
                </w:rPr>
                <w:t>9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C270" w14:textId="01F867BC" w:rsidR="005F00D6" w:rsidRPr="002039DA" w:rsidRDefault="005F00D6" w:rsidP="001F1BB6">
            <w:pPr>
              <w:pStyle w:val="TAC"/>
              <w:rPr>
                <w:ins w:id="183" w:author="Ajantha De Silva" w:date="2020-02-13T13:53:00Z"/>
                <w:rFonts w:ascii="Helvetica" w:hAnsi="Helvetica" w:cs="Helvetica"/>
              </w:rPr>
            </w:pPr>
            <w:ins w:id="184" w:author="Ajantha De Silva" w:date="2020-02-13T13:53:00Z">
              <w:r w:rsidRPr="002039DA">
                <w:rPr>
                  <w:rFonts w:ascii="Helvetica" w:hAnsi="Helvetica" w:cs="Helvetica"/>
                </w:rPr>
                <w:t>ME</w:t>
              </w:r>
            </w:ins>
            <w:ins w:id="185" w:author="Ajantha De Silva" w:date="2020-02-13T14:05:00Z">
              <w:r w:rsidR="00FE57CD">
                <w:rPr>
                  <w:rFonts w:ascii="Helvetica" w:hAnsi="Helvetica" w:cs="Helvetica"/>
                </w:rPr>
                <w:t xml:space="preserve"> </w:t>
              </w:r>
              <w:r w:rsidR="00FE57CD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  <w:r w:rsidR="00FE57CD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t xml:space="preserve"> </w:t>
              </w:r>
            </w:ins>
            <w:ins w:id="186" w:author="Ajantha De Silva" w:date="2020-02-13T13:53:00Z">
              <w:r w:rsidRPr="002039DA">
                <w:rPr>
                  <w:rFonts w:ascii="Helvetica" w:hAnsi="Helvetica" w:cs="Helvetica"/>
                </w:rP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0681" w14:textId="77777777" w:rsidR="005F00D6" w:rsidRPr="002039DA" w:rsidRDefault="005F00D6" w:rsidP="001F1BB6">
            <w:pPr>
              <w:pStyle w:val="TAL"/>
              <w:rPr>
                <w:ins w:id="187" w:author="Ajantha De Silva" w:date="2020-02-13T13:53:00Z"/>
                <w:rFonts w:ascii="Helvetica" w:hAnsi="Helvetica" w:cs="Helvetica"/>
              </w:rPr>
            </w:pPr>
            <w:ins w:id="188" w:author="Ajantha De Silva" w:date="2020-02-13T13:53:00Z">
              <w:r w:rsidRPr="002039DA">
                <w:rPr>
                  <w:rFonts w:ascii="Helvetica" w:hAnsi="Helvetica" w:cs="Helvetica"/>
                </w:rPr>
                <w:t>The terminal requests RRC CONNECTION and starts the 5GMM REGISTRATION procedure for “Initial Registration”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A3E" w14:textId="77777777" w:rsidR="005F00D6" w:rsidRPr="00C254DB" w:rsidRDefault="005F00D6" w:rsidP="001F1BB6">
            <w:pPr>
              <w:pStyle w:val="TAL"/>
              <w:rPr>
                <w:ins w:id="189" w:author="Ajantha De Silva" w:date="2020-02-13T13:53:00Z"/>
              </w:rPr>
            </w:pPr>
          </w:p>
        </w:tc>
      </w:tr>
      <w:tr w:rsidR="005F00D6" w:rsidRPr="00C254DB" w14:paraId="010F02BF" w14:textId="77777777" w:rsidTr="001F1BB6">
        <w:trPr>
          <w:cantSplit/>
          <w:jc w:val="center"/>
          <w:ins w:id="190" w:author="Ajantha De Silva" w:date="2020-02-13T13:5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A4D7" w14:textId="77777777" w:rsidR="005F00D6" w:rsidRPr="002039DA" w:rsidRDefault="005F00D6" w:rsidP="001F1BB6">
            <w:pPr>
              <w:pStyle w:val="TAC"/>
              <w:rPr>
                <w:ins w:id="191" w:author="Ajantha De Silva" w:date="2020-02-13T13:53:00Z"/>
                <w:rFonts w:ascii="Helvetica" w:hAnsi="Helvetica" w:cs="Helvetica"/>
              </w:rPr>
            </w:pPr>
            <w:ins w:id="192" w:author="Ajantha De Silva" w:date="2020-02-13T13:53:00Z">
              <w:r w:rsidRPr="002039DA">
                <w:rPr>
                  <w:rFonts w:ascii="Helvetica" w:hAnsi="Helvetica" w:cs="Helvetica"/>
                </w:rPr>
                <w:t>10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AA8E" w14:textId="50E41A1D" w:rsidR="005F00D6" w:rsidRPr="002039DA" w:rsidRDefault="005F00D6" w:rsidP="001F1BB6">
            <w:pPr>
              <w:pStyle w:val="TAC"/>
              <w:rPr>
                <w:ins w:id="193" w:author="Ajantha De Silva" w:date="2020-02-13T13:53:00Z"/>
                <w:rFonts w:ascii="Helvetica" w:hAnsi="Helvetica" w:cs="Helvetica"/>
              </w:rPr>
            </w:pPr>
            <w:ins w:id="194" w:author="Ajantha De Silva" w:date="2020-02-13T13:53:00Z">
              <w:r w:rsidRPr="002039DA">
                <w:rPr>
                  <w:rFonts w:ascii="Helvetica" w:hAnsi="Helvetica" w:cs="Helvetica"/>
                </w:rPr>
                <w:t>NG-SS</w:t>
              </w:r>
            </w:ins>
            <w:ins w:id="195" w:author="Ajantha De Silva" w:date="2020-02-13T14:05:00Z">
              <w:r w:rsidR="00FE57CD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</w:ins>
            <w:ins w:id="196" w:author="Ajantha De Silva" w:date="2020-02-13T13:53:00Z">
              <w:r w:rsidRPr="002039DA">
                <w:rPr>
                  <w:rFonts w:ascii="Helvetica" w:hAnsi="Helvetica" w:cs="Helvetica"/>
                </w:rP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CEAC" w14:textId="77777777" w:rsidR="005F00D6" w:rsidRPr="002039DA" w:rsidRDefault="005F00D6" w:rsidP="001F1BB6">
            <w:pPr>
              <w:pStyle w:val="TAL"/>
              <w:rPr>
                <w:ins w:id="197" w:author="Ajantha De Silva" w:date="2020-02-13T13:53:00Z"/>
                <w:rFonts w:ascii="Helvetica" w:hAnsi="Helvetica" w:cs="Helvetica"/>
              </w:rPr>
            </w:pPr>
            <w:ins w:id="198" w:author="Ajantha De Silva" w:date="2020-02-13T13:53:00Z">
              <w:r w:rsidRPr="002039DA">
                <w:rPr>
                  <w:rFonts w:ascii="Helvetica" w:hAnsi="Helvetica" w:cs="Helvetica"/>
                </w:rPr>
                <w:t>The NG-SS sends REGISTRATION REJECT with cause "PLMN not allowed"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6218" w14:textId="77777777" w:rsidR="005F00D6" w:rsidRPr="00C254DB" w:rsidRDefault="005F00D6" w:rsidP="001F1BB6">
            <w:pPr>
              <w:pStyle w:val="TAL"/>
              <w:rPr>
                <w:ins w:id="199" w:author="Ajantha De Silva" w:date="2020-02-13T13:53:00Z"/>
              </w:rPr>
            </w:pPr>
          </w:p>
        </w:tc>
      </w:tr>
      <w:tr w:rsidR="005F00D6" w:rsidRPr="00C254DB" w14:paraId="1976BCED" w14:textId="77777777" w:rsidTr="001F1BB6">
        <w:trPr>
          <w:cantSplit/>
          <w:jc w:val="center"/>
          <w:ins w:id="200" w:author="Ajantha De Silva" w:date="2020-02-13T13:5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0C90" w14:textId="77777777" w:rsidR="005F00D6" w:rsidRPr="002039DA" w:rsidRDefault="005F00D6" w:rsidP="001F1BB6">
            <w:pPr>
              <w:pStyle w:val="TAC"/>
              <w:rPr>
                <w:ins w:id="201" w:author="Ajantha De Silva" w:date="2020-02-13T13:53:00Z"/>
                <w:rFonts w:ascii="Helvetica" w:hAnsi="Helvetica" w:cs="Helvetica"/>
              </w:rPr>
            </w:pPr>
            <w:ins w:id="202" w:author="Ajantha De Silva" w:date="2020-02-13T13:53:00Z">
              <w:r w:rsidRPr="002039DA">
                <w:rPr>
                  <w:rFonts w:ascii="Helvetica" w:hAnsi="Helvetica" w:cs="Helvetica"/>
                </w:rPr>
                <w:t>11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C7B" w14:textId="5191A032" w:rsidR="005F00D6" w:rsidRPr="002039DA" w:rsidRDefault="005F00D6" w:rsidP="001F1BB6">
            <w:pPr>
              <w:pStyle w:val="TAC"/>
              <w:rPr>
                <w:ins w:id="203" w:author="Ajantha De Silva" w:date="2020-02-13T13:53:00Z"/>
                <w:rFonts w:ascii="Helvetica" w:hAnsi="Helvetica" w:cs="Helvetica"/>
              </w:rPr>
            </w:pPr>
            <w:ins w:id="204" w:author="Ajantha De Silva" w:date="2020-02-13T13:53:00Z">
              <w:r w:rsidRPr="002039DA">
                <w:rPr>
                  <w:rFonts w:ascii="Helvetica" w:hAnsi="Helvetica" w:cs="Helvetica"/>
                </w:rPr>
                <w:t xml:space="preserve">ME </w:t>
              </w:r>
            </w:ins>
            <w:ins w:id="205" w:author="Ajantha De Silva" w:date="2020-02-13T14:05:00Z">
              <w:r w:rsidR="00FE57CD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</w:ins>
            <w:ins w:id="206" w:author="Ajantha De Silva" w:date="2020-02-13T13:53:00Z">
              <w:r w:rsidRPr="002039DA">
                <w:rPr>
                  <w:rFonts w:ascii="Helvetica" w:hAnsi="Helvetica" w:cs="Helvetica"/>
                </w:rPr>
                <w:t xml:space="preserve">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334B" w14:textId="77777777" w:rsidR="005F00D6" w:rsidRPr="002039DA" w:rsidRDefault="005F00D6" w:rsidP="001F1BB6">
            <w:pPr>
              <w:pStyle w:val="TAL"/>
              <w:rPr>
                <w:ins w:id="207" w:author="Ajantha De Silva" w:date="2020-02-13T13:53:00Z"/>
                <w:rFonts w:ascii="Helvetica" w:hAnsi="Helvetica" w:cs="Helvetica"/>
              </w:rPr>
            </w:pPr>
            <w:ins w:id="208" w:author="Ajantha De Silva" w:date="2020-02-13T13:53:00Z">
              <w:r w:rsidRPr="002039DA">
                <w:rPr>
                  <w:rFonts w:ascii="Helvetica" w:hAnsi="Helvetica" w:cs="Helvetica"/>
                </w:rPr>
                <w:t>ENVELOPE: EVENT DOWNLOAD – Network Rejection 1.3.1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AF52" w14:textId="77777777" w:rsidR="005F00D6" w:rsidRPr="00C254DB" w:rsidRDefault="005F00D6" w:rsidP="001F1BB6">
            <w:pPr>
              <w:pStyle w:val="TAL"/>
              <w:rPr>
                <w:ins w:id="209" w:author="Ajantha De Silva" w:date="2020-02-13T13:53:00Z"/>
              </w:rPr>
            </w:pPr>
          </w:p>
        </w:tc>
      </w:tr>
    </w:tbl>
    <w:p w14:paraId="7B3A854B" w14:textId="77777777" w:rsidR="005F00D6" w:rsidRPr="00C254DB" w:rsidRDefault="005F00D6" w:rsidP="005F00D6">
      <w:pPr>
        <w:rPr>
          <w:ins w:id="210" w:author="Ajantha De Silva" w:date="2020-02-13T13:53:00Z"/>
        </w:rPr>
      </w:pPr>
    </w:p>
    <w:p w14:paraId="0F188D1A" w14:textId="77777777" w:rsidR="005F00D6" w:rsidRPr="00C254DB" w:rsidRDefault="005F00D6" w:rsidP="005F00D6">
      <w:pPr>
        <w:rPr>
          <w:ins w:id="211" w:author="Ajantha De Silva" w:date="2020-02-13T13:53:00Z"/>
        </w:rPr>
      </w:pPr>
      <w:ins w:id="212" w:author="Ajantha De Silva" w:date="2020-02-13T13:53:00Z">
        <w:r w:rsidRPr="00C254DB">
          <w:t>ENVELOPE: EVENT DOWNLOAD – Network Rejection 1.</w:t>
        </w:r>
        <w:r>
          <w:t>3</w:t>
        </w:r>
        <w:r w:rsidRPr="00C254DB">
          <w:t>.1</w:t>
        </w:r>
      </w:ins>
    </w:p>
    <w:p w14:paraId="3BE9E5DA" w14:textId="77777777" w:rsidR="005F00D6" w:rsidRPr="00C254DB" w:rsidRDefault="005F00D6" w:rsidP="005F00D6">
      <w:pPr>
        <w:rPr>
          <w:ins w:id="213" w:author="Ajantha De Silva" w:date="2020-02-13T13:53:00Z"/>
        </w:rPr>
      </w:pPr>
      <w:ins w:id="214" w:author="Ajantha De Silva" w:date="2020-02-13T13:53:00Z">
        <w:r w:rsidRPr="00C254DB">
          <w:t>Logically:</w:t>
        </w:r>
      </w:ins>
    </w:p>
    <w:p w14:paraId="1723BA02" w14:textId="77777777" w:rsidR="005F00D6" w:rsidRPr="00C254DB" w:rsidRDefault="005F00D6" w:rsidP="005F00D6">
      <w:pPr>
        <w:pStyle w:val="EW"/>
        <w:tabs>
          <w:tab w:val="left" w:pos="851"/>
        </w:tabs>
        <w:ind w:left="2835" w:hanging="2551"/>
        <w:rPr>
          <w:ins w:id="215" w:author="Ajantha De Silva" w:date="2020-02-13T13:53:00Z"/>
        </w:rPr>
      </w:pPr>
      <w:ins w:id="216" w:author="Ajantha De Silva" w:date="2020-02-13T13:53:00Z">
        <w:r w:rsidRPr="00C254DB">
          <w:t>Event list:</w:t>
        </w:r>
        <w:r w:rsidRPr="00C254DB">
          <w:tab/>
        </w:r>
        <w:r>
          <w:tab/>
        </w:r>
        <w:r w:rsidRPr="00C254DB">
          <w:t>Network Rejection</w:t>
        </w:r>
      </w:ins>
    </w:p>
    <w:p w14:paraId="50A3A216" w14:textId="77777777" w:rsidR="005F00D6" w:rsidRPr="00C254DB" w:rsidRDefault="005F00D6" w:rsidP="005F00D6">
      <w:pPr>
        <w:pStyle w:val="EW"/>
        <w:tabs>
          <w:tab w:val="left" w:pos="851"/>
        </w:tabs>
        <w:ind w:left="2835" w:hanging="2551"/>
        <w:rPr>
          <w:ins w:id="217" w:author="Ajantha De Silva" w:date="2020-02-13T13:53:00Z"/>
          <w:lang w:val="en-US"/>
        </w:rPr>
      </w:pPr>
      <w:ins w:id="218" w:author="Ajantha De Silva" w:date="2020-02-13T13:53:00Z">
        <w:r w:rsidRPr="00C254DB">
          <w:rPr>
            <w:lang w:val="en-US"/>
          </w:rPr>
          <w:t>Device identities</w:t>
        </w:r>
      </w:ins>
    </w:p>
    <w:p w14:paraId="308E0B26" w14:textId="77777777" w:rsidR="005F00D6" w:rsidRPr="00C254DB" w:rsidRDefault="005F00D6" w:rsidP="005F00D6">
      <w:pPr>
        <w:pStyle w:val="EW"/>
        <w:tabs>
          <w:tab w:val="left" w:pos="851"/>
        </w:tabs>
        <w:ind w:left="2835" w:hanging="2551"/>
        <w:rPr>
          <w:ins w:id="219" w:author="Ajantha De Silva" w:date="2020-02-13T13:53:00Z"/>
          <w:lang w:val="fr-FR"/>
        </w:rPr>
      </w:pPr>
      <w:ins w:id="220" w:author="Ajantha De Silva" w:date="2020-02-13T13:53:00Z">
        <w:r w:rsidRPr="00C254DB">
          <w:rPr>
            <w:lang w:val="en-US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proofErr w:type="gram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proofErr w:type="gramEnd"/>
        <w:r w:rsidRPr="00C254DB">
          <w:rPr>
            <w:lang w:val="fr-FR"/>
          </w:rPr>
          <w:tab/>
        </w:r>
        <w:r>
          <w:rPr>
            <w:lang w:val="fr-FR"/>
          </w:rPr>
          <w:tab/>
        </w:r>
        <w:r w:rsidRPr="00C254DB">
          <w:rPr>
            <w:lang w:val="fr-FR"/>
          </w:rPr>
          <w:t>Network</w:t>
        </w:r>
      </w:ins>
    </w:p>
    <w:p w14:paraId="544E6C86" w14:textId="77777777" w:rsidR="005F00D6" w:rsidRPr="00C254DB" w:rsidRDefault="005F00D6" w:rsidP="005F00D6">
      <w:pPr>
        <w:pStyle w:val="EW"/>
        <w:tabs>
          <w:tab w:val="left" w:pos="851"/>
        </w:tabs>
        <w:ind w:left="2835" w:hanging="2551"/>
        <w:rPr>
          <w:ins w:id="221" w:author="Ajantha De Silva" w:date="2020-02-13T13:53:00Z"/>
          <w:lang w:val="fr-FR"/>
        </w:rPr>
      </w:pPr>
      <w:ins w:id="222" w:author="Ajantha De Silva" w:date="2020-02-13T13:53:00Z">
        <w:r w:rsidRPr="00C254DB">
          <w:rPr>
            <w:lang w:val="fr-FR"/>
          </w:rPr>
          <w:tab/>
          <w:t xml:space="preserve">Destination </w:t>
        </w:r>
        <w:proofErr w:type="spellStart"/>
        <w:proofErr w:type="gram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proofErr w:type="gramEnd"/>
        <w:r w:rsidRPr="00C254DB">
          <w:rPr>
            <w:lang w:val="fr-FR"/>
          </w:rPr>
          <w:tab/>
        </w:r>
        <w:r>
          <w:rPr>
            <w:lang w:val="fr-FR"/>
          </w:rPr>
          <w:tab/>
        </w:r>
        <w:r w:rsidRPr="00C254DB">
          <w:rPr>
            <w:lang w:val="fr-FR"/>
          </w:rPr>
          <w:t>UICC</w:t>
        </w:r>
      </w:ins>
    </w:p>
    <w:p w14:paraId="5FA6219A" w14:textId="77777777" w:rsidR="005F00D6" w:rsidRPr="00C254DB" w:rsidRDefault="005F00D6" w:rsidP="005F00D6">
      <w:pPr>
        <w:pStyle w:val="EW"/>
        <w:tabs>
          <w:tab w:val="left" w:pos="851"/>
        </w:tabs>
        <w:ind w:left="2835" w:hanging="2551"/>
        <w:rPr>
          <w:ins w:id="223" w:author="Ajantha De Silva" w:date="2020-02-13T13:53:00Z"/>
        </w:rPr>
      </w:pPr>
      <w:ins w:id="224" w:author="Ajantha De Silva" w:date="2020-02-13T13:53:00Z">
        <w:r w:rsidRPr="00C254DB">
          <w:t>Tracking Area Identification</w:t>
        </w:r>
      </w:ins>
    </w:p>
    <w:p w14:paraId="0363F162" w14:textId="77777777" w:rsidR="005F00D6" w:rsidRPr="00C254DB" w:rsidRDefault="005F00D6" w:rsidP="005F00D6">
      <w:pPr>
        <w:pStyle w:val="EW"/>
        <w:tabs>
          <w:tab w:val="left" w:pos="851"/>
        </w:tabs>
        <w:ind w:left="2835" w:hanging="2551"/>
        <w:rPr>
          <w:ins w:id="225" w:author="Ajantha De Silva" w:date="2020-02-13T13:53:00Z"/>
        </w:rPr>
      </w:pPr>
      <w:ins w:id="226" w:author="Ajantha De Silva" w:date="2020-02-13T13:53:00Z">
        <w:r w:rsidRPr="00C254DB">
          <w:tab/>
          <w:t>MCC:</w:t>
        </w:r>
        <w:r w:rsidRPr="00C254DB">
          <w:tab/>
        </w:r>
        <w:r>
          <w:tab/>
        </w:r>
        <w:r w:rsidRPr="00C254DB">
          <w:t>001</w:t>
        </w:r>
      </w:ins>
    </w:p>
    <w:p w14:paraId="2C2FE750" w14:textId="77777777" w:rsidR="005F00D6" w:rsidRPr="00C254DB" w:rsidRDefault="005F00D6" w:rsidP="005F00D6">
      <w:pPr>
        <w:pStyle w:val="EW"/>
        <w:tabs>
          <w:tab w:val="left" w:pos="851"/>
        </w:tabs>
        <w:ind w:left="2835" w:hanging="2551"/>
        <w:rPr>
          <w:ins w:id="227" w:author="Ajantha De Silva" w:date="2020-02-13T13:53:00Z"/>
        </w:rPr>
      </w:pPr>
      <w:ins w:id="228" w:author="Ajantha De Silva" w:date="2020-02-13T13:53:00Z">
        <w:r w:rsidRPr="00C254DB">
          <w:tab/>
          <w:t>MNC:</w:t>
        </w:r>
        <w:r w:rsidRPr="00C254DB">
          <w:tab/>
        </w:r>
        <w:r>
          <w:tab/>
        </w:r>
        <w:r w:rsidRPr="00C254DB">
          <w:t>01</w:t>
        </w:r>
      </w:ins>
    </w:p>
    <w:p w14:paraId="44C9B012" w14:textId="77777777" w:rsidR="005F00D6" w:rsidRPr="00C254DB" w:rsidRDefault="005F00D6" w:rsidP="005F00D6">
      <w:pPr>
        <w:pStyle w:val="EW"/>
        <w:tabs>
          <w:tab w:val="left" w:pos="851"/>
        </w:tabs>
        <w:ind w:left="2835" w:hanging="2551"/>
        <w:rPr>
          <w:ins w:id="229" w:author="Ajantha De Silva" w:date="2020-02-13T13:53:00Z"/>
        </w:rPr>
      </w:pPr>
      <w:ins w:id="230" w:author="Ajantha De Silva" w:date="2020-02-13T13:53:00Z">
        <w:r w:rsidRPr="00C254DB">
          <w:tab/>
          <w:t>TAC:</w:t>
        </w:r>
        <w:r w:rsidRPr="00C254DB">
          <w:tab/>
        </w:r>
        <w:r>
          <w:tab/>
          <w:t>00</w:t>
        </w:r>
        <w:r w:rsidRPr="00C254DB">
          <w:t>0001</w:t>
        </w:r>
      </w:ins>
    </w:p>
    <w:p w14:paraId="08746B60" w14:textId="77777777" w:rsidR="005F00D6" w:rsidRPr="00C254DB" w:rsidRDefault="005F00D6" w:rsidP="005F00D6">
      <w:pPr>
        <w:pStyle w:val="EW"/>
        <w:tabs>
          <w:tab w:val="left" w:pos="851"/>
        </w:tabs>
        <w:ind w:left="2835" w:hanging="2551"/>
        <w:rPr>
          <w:ins w:id="231" w:author="Ajantha De Silva" w:date="2020-02-13T13:53:00Z"/>
        </w:rPr>
      </w:pPr>
      <w:ins w:id="232" w:author="Ajantha De Silva" w:date="2020-02-13T13:53:00Z">
        <w:r w:rsidRPr="00C254DB">
          <w:t>Access Technology:</w:t>
        </w:r>
        <w:r w:rsidRPr="00C254DB">
          <w:tab/>
        </w:r>
        <w:r>
          <w:tab/>
          <w:t>3GPP NR</w:t>
        </w:r>
      </w:ins>
    </w:p>
    <w:p w14:paraId="7547E444" w14:textId="77777777" w:rsidR="005F00D6" w:rsidRPr="00C254DB" w:rsidRDefault="005F00D6" w:rsidP="005F00D6">
      <w:pPr>
        <w:pStyle w:val="EW"/>
        <w:tabs>
          <w:tab w:val="left" w:pos="851"/>
        </w:tabs>
        <w:ind w:left="2835" w:hanging="2551"/>
        <w:rPr>
          <w:ins w:id="233" w:author="Ajantha De Silva" w:date="2020-02-13T13:53:00Z"/>
        </w:rPr>
      </w:pPr>
      <w:ins w:id="234" w:author="Ajantha De Silva" w:date="2020-02-13T13:53:00Z">
        <w:r w:rsidRPr="00C254DB">
          <w:t>Update/Attach</w:t>
        </w:r>
        <w:r>
          <w:t>/Registration</w:t>
        </w:r>
        <w:r w:rsidRPr="00C254DB">
          <w:t xml:space="preserve"> Type:</w:t>
        </w:r>
        <w:r>
          <w:tab/>
          <w:t>Initial Registration</w:t>
        </w:r>
        <w:r w:rsidRPr="00C254DB">
          <w:tab/>
        </w:r>
      </w:ins>
    </w:p>
    <w:p w14:paraId="620CECDA" w14:textId="77777777" w:rsidR="005F00D6" w:rsidRPr="00C254DB" w:rsidRDefault="005F00D6" w:rsidP="005F00D6">
      <w:pPr>
        <w:pStyle w:val="EW"/>
        <w:tabs>
          <w:tab w:val="left" w:pos="851"/>
        </w:tabs>
        <w:ind w:left="2835" w:hanging="2551"/>
        <w:rPr>
          <w:ins w:id="235" w:author="Ajantha De Silva" w:date="2020-02-13T13:53:00Z"/>
        </w:rPr>
      </w:pPr>
      <w:ins w:id="236" w:author="Ajantha De Silva" w:date="2020-02-13T13:53:00Z">
        <w:r w:rsidRPr="00C254DB">
          <w:t>Rejection Cause Code:</w:t>
        </w:r>
        <w:r w:rsidRPr="00C254DB">
          <w:tab/>
        </w:r>
        <w:r>
          <w:tab/>
        </w:r>
        <w:r w:rsidRPr="00C254DB">
          <w:t>PLMN not allowed</w:t>
        </w:r>
      </w:ins>
    </w:p>
    <w:p w14:paraId="59232968" w14:textId="77777777" w:rsidR="00275F43" w:rsidRDefault="00275F43" w:rsidP="005F00D6">
      <w:pPr>
        <w:rPr>
          <w:ins w:id="237" w:author="Ajantha De Silva" w:date="2020-02-13T13:58:00Z"/>
        </w:rPr>
      </w:pPr>
    </w:p>
    <w:p w14:paraId="24E7539E" w14:textId="642E23E0" w:rsidR="005F00D6" w:rsidRPr="00C254DB" w:rsidRDefault="005F00D6" w:rsidP="005F00D6">
      <w:pPr>
        <w:rPr>
          <w:ins w:id="238" w:author="Ajantha De Silva" w:date="2020-02-13T13:53:00Z"/>
        </w:rPr>
      </w:pPr>
      <w:ins w:id="239" w:author="Ajantha De Silva" w:date="2020-02-13T13:53:00Z">
        <w:r w:rsidRPr="00C254DB">
          <w:t>Coding:</w:t>
        </w:r>
      </w:ins>
    </w:p>
    <w:p w14:paraId="597FA7DE" w14:textId="77777777" w:rsidR="005F00D6" w:rsidRPr="00C254DB" w:rsidRDefault="005F00D6" w:rsidP="005F00D6">
      <w:pPr>
        <w:pStyle w:val="TH"/>
        <w:spacing w:before="0" w:after="0"/>
        <w:rPr>
          <w:ins w:id="240" w:author="Ajantha De Silva" w:date="2020-02-13T13:53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F00D6" w:rsidRPr="00C254DB" w14:paraId="1DD79184" w14:textId="77777777" w:rsidTr="001F1BB6">
        <w:trPr>
          <w:jc w:val="center"/>
          <w:ins w:id="241" w:author="Ajantha De Silva" w:date="2020-02-13T13:5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D6D4" w14:textId="77777777" w:rsidR="005F00D6" w:rsidRPr="00275F43" w:rsidRDefault="005F00D6" w:rsidP="001F1BB6">
            <w:pPr>
              <w:pStyle w:val="TAL"/>
              <w:rPr>
                <w:ins w:id="242" w:author="Ajantha De Silva" w:date="2020-02-13T13:53:00Z"/>
                <w:rFonts w:ascii="Helvetica" w:hAnsi="Helvetica" w:cs="Helvetica"/>
              </w:rPr>
            </w:pPr>
            <w:ins w:id="243" w:author="Ajantha De Silva" w:date="2020-02-13T13:53:00Z">
              <w:r w:rsidRPr="00275F43">
                <w:rPr>
                  <w:rFonts w:ascii="Helvetica" w:hAnsi="Helvetica" w:cs="Helvetica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3B0F" w14:textId="77777777" w:rsidR="005F00D6" w:rsidRPr="00275F43" w:rsidRDefault="005F00D6" w:rsidP="001F1BB6">
            <w:pPr>
              <w:pStyle w:val="TAC"/>
              <w:rPr>
                <w:ins w:id="244" w:author="Ajantha De Silva" w:date="2020-02-13T13:53:00Z"/>
                <w:rFonts w:ascii="Helvetica" w:hAnsi="Helvetica" w:cs="Helvetica"/>
              </w:rPr>
            </w:pPr>
            <w:ins w:id="245" w:author="Ajantha De Silva" w:date="2020-02-13T13:53:00Z">
              <w:r w:rsidRPr="00275F43">
                <w:rPr>
                  <w:rFonts w:ascii="Helvetica" w:hAnsi="Helvetica" w:cs="Helvetica"/>
                </w:rPr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98F" w14:textId="77777777" w:rsidR="005F00D6" w:rsidRPr="00275F43" w:rsidRDefault="005F00D6" w:rsidP="001F1BB6">
            <w:pPr>
              <w:pStyle w:val="TAC"/>
              <w:rPr>
                <w:ins w:id="246" w:author="Ajantha De Silva" w:date="2020-02-13T13:53:00Z"/>
                <w:rFonts w:ascii="Helvetica" w:hAnsi="Helvetica" w:cs="Helvetica"/>
              </w:rPr>
            </w:pPr>
            <w:ins w:id="247" w:author="Ajantha De Silva" w:date="2020-02-13T13:53:00Z">
              <w:r w:rsidRPr="00275F43">
                <w:rPr>
                  <w:rFonts w:ascii="Helvetica" w:hAnsi="Helvetica" w:cs="Helvetica"/>
                </w:rPr>
                <w:t>18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9735" w14:textId="77777777" w:rsidR="005F00D6" w:rsidRPr="00275F43" w:rsidRDefault="005F00D6" w:rsidP="001F1BB6">
            <w:pPr>
              <w:pStyle w:val="TAC"/>
              <w:rPr>
                <w:ins w:id="248" w:author="Ajantha De Silva" w:date="2020-02-13T13:53:00Z"/>
                <w:rFonts w:ascii="Helvetica" w:hAnsi="Helvetica" w:cs="Helvetica"/>
              </w:rPr>
            </w:pPr>
            <w:ins w:id="249" w:author="Ajantha De Silva" w:date="2020-02-13T13:53:00Z">
              <w:r w:rsidRPr="00275F43">
                <w:rPr>
                  <w:rFonts w:ascii="Helvetica" w:hAnsi="Helvetica" w:cs="Helvetica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84D" w14:textId="77777777" w:rsidR="005F00D6" w:rsidRPr="00275F43" w:rsidRDefault="005F00D6" w:rsidP="001F1BB6">
            <w:pPr>
              <w:pStyle w:val="TAC"/>
              <w:rPr>
                <w:ins w:id="250" w:author="Ajantha De Silva" w:date="2020-02-13T13:53:00Z"/>
                <w:rFonts w:ascii="Helvetica" w:hAnsi="Helvetica" w:cs="Helvetica"/>
              </w:rPr>
            </w:pPr>
            <w:ins w:id="251" w:author="Ajantha De Silva" w:date="2020-02-13T13:53:00Z">
              <w:r w:rsidRPr="00275F43">
                <w:rPr>
                  <w:rFonts w:ascii="Helvetica" w:hAnsi="Helvetica" w:cs="Helvetica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391D" w14:textId="77777777" w:rsidR="005F00D6" w:rsidRPr="00275F43" w:rsidRDefault="005F00D6" w:rsidP="001F1BB6">
            <w:pPr>
              <w:pStyle w:val="TAC"/>
              <w:rPr>
                <w:ins w:id="252" w:author="Ajantha De Silva" w:date="2020-02-13T13:53:00Z"/>
                <w:rFonts w:ascii="Helvetica" w:hAnsi="Helvetica" w:cs="Helvetica"/>
              </w:rPr>
            </w:pPr>
            <w:ins w:id="253" w:author="Ajantha De Silva" w:date="2020-02-13T13:53:00Z">
              <w:r w:rsidRPr="00275F43">
                <w:rPr>
                  <w:rFonts w:ascii="Helvetica" w:hAnsi="Helvetica" w:cs="Helvetica"/>
                </w:rPr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0E5" w14:textId="77777777" w:rsidR="005F00D6" w:rsidRPr="00275F43" w:rsidRDefault="005F00D6" w:rsidP="001F1BB6">
            <w:pPr>
              <w:pStyle w:val="TAC"/>
              <w:rPr>
                <w:ins w:id="254" w:author="Ajantha De Silva" w:date="2020-02-13T13:53:00Z"/>
                <w:rFonts w:ascii="Helvetica" w:hAnsi="Helvetica" w:cs="Helvetica"/>
              </w:rPr>
            </w:pPr>
            <w:ins w:id="255" w:author="Ajantha De Silva" w:date="2020-02-13T13:53:00Z">
              <w:r w:rsidRPr="00275F43">
                <w:rPr>
                  <w:rFonts w:ascii="Helvetica" w:hAnsi="Helvetica" w:cs="Helvetica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2F20" w14:textId="77777777" w:rsidR="005F00D6" w:rsidRPr="00275F43" w:rsidRDefault="005F00D6" w:rsidP="001F1BB6">
            <w:pPr>
              <w:pStyle w:val="TAC"/>
              <w:rPr>
                <w:ins w:id="256" w:author="Ajantha De Silva" w:date="2020-02-13T13:53:00Z"/>
                <w:rFonts w:ascii="Helvetica" w:hAnsi="Helvetica" w:cs="Helvetica"/>
              </w:rPr>
            </w:pPr>
            <w:ins w:id="257" w:author="Ajantha De Silva" w:date="2020-02-13T13:53:00Z">
              <w:r w:rsidRPr="00275F43">
                <w:rPr>
                  <w:rFonts w:ascii="Helvetica" w:hAnsi="Helvetica" w:cs="Helvetica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9F5D" w14:textId="77777777" w:rsidR="005F00D6" w:rsidRPr="00275F43" w:rsidRDefault="005F00D6" w:rsidP="001F1BB6">
            <w:pPr>
              <w:pStyle w:val="TAC"/>
              <w:rPr>
                <w:ins w:id="258" w:author="Ajantha De Silva" w:date="2020-02-13T13:53:00Z"/>
                <w:rFonts w:ascii="Helvetica" w:hAnsi="Helvetica" w:cs="Helvetica"/>
              </w:rPr>
            </w:pPr>
            <w:ins w:id="259" w:author="Ajantha De Silva" w:date="2020-02-13T13:53:00Z">
              <w:r w:rsidRPr="00275F43">
                <w:rPr>
                  <w:rFonts w:ascii="Helvetica" w:hAnsi="Helvetica" w:cs="Helvetica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8A3A" w14:textId="77777777" w:rsidR="005F00D6" w:rsidRPr="00275F43" w:rsidRDefault="005F00D6" w:rsidP="001F1BB6">
            <w:pPr>
              <w:pStyle w:val="TAC"/>
              <w:rPr>
                <w:ins w:id="260" w:author="Ajantha De Silva" w:date="2020-02-13T13:53:00Z"/>
                <w:rFonts w:ascii="Helvetica" w:hAnsi="Helvetica" w:cs="Helvetica"/>
              </w:rPr>
            </w:pPr>
            <w:ins w:id="261" w:author="Ajantha De Silva" w:date="2020-02-13T13:53:00Z">
              <w:r w:rsidRPr="00275F43">
                <w:rPr>
                  <w:rFonts w:ascii="Helvetica" w:hAnsi="Helvetica" w:cs="Helvetica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ABEF" w14:textId="77777777" w:rsidR="005F00D6" w:rsidRPr="00275F43" w:rsidRDefault="005F00D6" w:rsidP="001F1BB6">
            <w:pPr>
              <w:pStyle w:val="TAC"/>
              <w:rPr>
                <w:ins w:id="262" w:author="Ajantha De Silva" w:date="2020-02-13T13:53:00Z"/>
                <w:rFonts w:ascii="Helvetica" w:hAnsi="Helvetica" w:cs="Helvetica"/>
              </w:rPr>
            </w:pPr>
            <w:ins w:id="263" w:author="Ajantha De Silva" w:date="2020-02-13T13:53:00Z">
              <w:r w:rsidRPr="00275F43">
                <w:rPr>
                  <w:rFonts w:ascii="Helvetica" w:hAnsi="Helvetica" w:cs="Helvetica"/>
                </w:rPr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DA00" w14:textId="77777777" w:rsidR="005F00D6" w:rsidRPr="00275F43" w:rsidRDefault="005F00D6" w:rsidP="001F1BB6">
            <w:pPr>
              <w:pStyle w:val="TAC"/>
              <w:rPr>
                <w:ins w:id="264" w:author="Ajantha De Silva" w:date="2020-02-13T13:53:00Z"/>
                <w:rFonts w:ascii="Helvetica" w:hAnsi="Helvetica" w:cs="Helvetica"/>
              </w:rPr>
            </w:pPr>
            <w:ins w:id="265" w:author="Ajantha De Silva" w:date="2020-02-13T13:53:00Z">
              <w:r w:rsidRPr="00275F43">
                <w:rPr>
                  <w:rFonts w:ascii="Helvetica" w:hAnsi="Helvetica" w:cs="Helvetica"/>
                </w:rPr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F43C" w14:textId="77777777" w:rsidR="005F00D6" w:rsidRPr="00275F43" w:rsidRDefault="005F00D6" w:rsidP="001F1BB6">
            <w:pPr>
              <w:pStyle w:val="TAC"/>
              <w:rPr>
                <w:ins w:id="266" w:author="Ajantha De Silva" w:date="2020-02-13T13:53:00Z"/>
                <w:rFonts w:ascii="Helvetica" w:hAnsi="Helvetica" w:cs="Helvetica"/>
              </w:rPr>
            </w:pPr>
            <w:ins w:id="267" w:author="Ajantha De Silva" w:date="2020-02-13T13:53:00Z">
              <w:r w:rsidRPr="00275F43">
                <w:rPr>
                  <w:rFonts w:ascii="Helvetica" w:hAnsi="Helvetica" w:cs="Helvetica"/>
                </w:rPr>
                <w:t>00</w:t>
              </w:r>
            </w:ins>
          </w:p>
        </w:tc>
      </w:tr>
      <w:tr w:rsidR="005F00D6" w:rsidRPr="00C254DB" w14:paraId="092681F9" w14:textId="77777777" w:rsidTr="001F1BB6">
        <w:trPr>
          <w:jc w:val="center"/>
          <w:ins w:id="268" w:author="Ajantha De Silva" w:date="2020-02-13T13:53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1F64832" w14:textId="77777777" w:rsidR="005F00D6" w:rsidRPr="00275F43" w:rsidRDefault="005F00D6" w:rsidP="001F1BB6">
            <w:pPr>
              <w:pStyle w:val="TAL"/>
              <w:rPr>
                <w:ins w:id="269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9ECD" w14:textId="77777777" w:rsidR="005F00D6" w:rsidRPr="00275F43" w:rsidRDefault="005F00D6" w:rsidP="001F1BB6">
            <w:pPr>
              <w:pStyle w:val="TAC"/>
              <w:rPr>
                <w:ins w:id="270" w:author="Ajantha De Silva" w:date="2020-02-13T13:53:00Z"/>
                <w:rFonts w:ascii="Helvetica" w:hAnsi="Helvetica" w:cs="Helvetica"/>
              </w:rPr>
            </w:pPr>
            <w:ins w:id="271" w:author="Ajantha De Silva" w:date="2020-02-13T13:53:00Z">
              <w:r w:rsidRPr="00275F43">
                <w:rPr>
                  <w:rFonts w:ascii="Helvetica" w:hAnsi="Helvetica" w:cs="Helvetica"/>
                </w:rPr>
                <w:t>F1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E309" w14:textId="77777777" w:rsidR="005F00D6" w:rsidRPr="00275F43" w:rsidRDefault="005F00D6" w:rsidP="001F1BB6">
            <w:pPr>
              <w:pStyle w:val="TAC"/>
              <w:rPr>
                <w:ins w:id="272" w:author="Ajantha De Silva" w:date="2020-02-13T13:53:00Z"/>
                <w:rFonts w:ascii="Helvetica" w:hAnsi="Helvetica" w:cs="Helvetica"/>
              </w:rPr>
            </w:pPr>
            <w:ins w:id="273" w:author="Ajantha De Silva" w:date="2020-02-13T13:53:00Z">
              <w:r w:rsidRPr="00275F43">
                <w:rPr>
                  <w:rFonts w:ascii="Helvetica" w:hAnsi="Helvetica" w:cs="Helvetica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8B76" w14:textId="77777777" w:rsidR="005F00D6" w:rsidRPr="00275F43" w:rsidRDefault="005F00D6" w:rsidP="001F1BB6">
            <w:pPr>
              <w:pStyle w:val="TAC"/>
              <w:rPr>
                <w:ins w:id="274" w:author="Ajantha De Silva" w:date="2020-02-13T13:53:00Z"/>
                <w:rFonts w:ascii="Helvetica" w:hAnsi="Helvetica" w:cs="Helvetica"/>
              </w:rPr>
            </w:pPr>
            <w:ins w:id="275" w:author="Ajantha De Silva" w:date="2020-02-13T13:53:00Z">
              <w:r w:rsidRPr="00275F43">
                <w:rPr>
                  <w:rFonts w:ascii="Helvetica" w:hAnsi="Helvetica" w:cs="Helvetica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1ABE" w14:textId="77777777" w:rsidR="005F00D6" w:rsidRPr="00275F43" w:rsidRDefault="005F00D6" w:rsidP="001F1BB6">
            <w:pPr>
              <w:pStyle w:val="TAC"/>
              <w:rPr>
                <w:ins w:id="276" w:author="Ajantha De Silva" w:date="2020-02-13T13:53:00Z"/>
                <w:rFonts w:ascii="Helvetica" w:hAnsi="Helvetica" w:cs="Helvetica"/>
              </w:rPr>
            </w:pPr>
            <w:ins w:id="277" w:author="Ajantha De Silva" w:date="2020-02-13T13:53:00Z">
              <w:r w:rsidRPr="00275F43">
                <w:rPr>
                  <w:rFonts w:ascii="Helvetica" w:hAnsi="Helvetica" w:cs="Helvetica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A70A" w14:textId="77777777" w:rsidR="005F00D6" w:rsidRPr="00275F43" w:rsidRDefault="005F00D6" w:rsidP="001F1BB6">
            <w:pPr>
              <w:pStyle w:val="TAC"/>
              <w:rPr>
                <w:ins w:id="278" w:author="Ajantha De Silva" w:date="2020-02-13T13:53:00Z"/>
                <w:rFonts w:ascii="Helvetica" w:hAnsi="Helvetica" w:cs="Helvetica"/>
              </w:rPr>
            </w:pPr>
            <w:ins w:id="279" w:author="Ajantha De Silva" w:date="2020-02-13T13:53:00Z">
              <w:r w:rsidRPr="00275F43">
                <w:rPr>
                  <w:rFonts w:ascii="Helvetica" w:hAnsi="Helvetica" w:cs="Helvetica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176D" w14:textId="77777777" w:rsidR="005F00D6" w:rsidRPr="00275F43" w:rsidRDefault="005F00D6" w:rsidP="001F1BB6">
            <w:pPr>
              <w:pStyle w:val="TAC"/>
              <w:rPr>
                <w:ins w:id="280" w:author="Ajantha De Silva" w:date="2020-02-13T13:53:00Z"/>
                <w:rFonts w:ascii="Helvetica" w:hAnsi="Helvetica" w:cs="Helvetica"/>
              </w:rPr>
            </w:pPr>
            <w:ins w:id="281" w:author="Ajantha De Silva" w:date="2020-02-13T13:53:00Z">
              <w:r w:rsidRPr="00275F43">
                <w:rPr>
                  <w:rFonts w:ascii="Helvetica" w:hAnsi="Helvetica" w:cs="Helvetica"/>
                </w:rPr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A6E9" w14:textId="77777777" w:rsidR="005F00D6" w:rsidRPr="00275F43" w:rsidRDefault="005F00D6" w:rsidP="001F1BB6">
            <w:pPr>
              <w:pStyle w:val="TAC"/>
              <w:rPr>
                <w:ins w:id="282" w:author="Ajantha De Silva" w:date="2020-02-13T13:53:00Z"/>
                <w:rFonts w:ascii="Helvetica" w:hAnsi="Helvetica" w:cs="Helvetica"/>
              </w:rPr>
            </w:pPr>
            <w:ins w:id="283" w:author="Ajantha De Silva" w:date="2020-02-13T13:53:00Z">
              <w:r w:rsidRPr="00275F43">
                <w:rPr>
                  <w:rFonts w:ascii="Helvetica" w:hAnsi="Helvetica" w:cs="Helvetica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0B36" w14:textId="77777777" w:rsidR="005F00D6" w:rsidRPr="00275F43" w:rsidRDefault="005F00D6" w:rsidP="001F1BB6">
            <w:pPr>
              <w:pStyle w:val="TAC"/>
              <w:rPr>
                <w:ins w:id="284" w:author="Ajantha De Silva" w:date="2020-02-13T13:53:00Z"/>
                <w:rFonts w:ascii="Helvetica" w:hAnsi="Helvetica" w:cs="Helvetica"/>
              </w:rPr>
            </w:pPr>
            <w:ins w:id="285" w:author="Ajantha De Silva" w:date="2020-02-13T13:53:00Z">
              <w:r w:rsidRPr="00275F43">
                <w:rPr>
                  <w:rFonts w:ascii="Helvetica" w:hAnsi="Helvetica" w:cs="Helvetica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1D43" w14:textId="77777777" w:rsidR="005F00D6" w:rsidRPr="00275F43" w:rsidRDefault="005F00D6" w:rsidP="001F1BB6">
            <w:pPr>
              <w:pStyle w:val="TAC"/>
              <w:rPr>
                <w:ins w:id="286" w:author="Ajantha De Silva" w:date="2020-02-13T13:53:00Z"/>
                <w:rFonts w:ascii="Helvetica" w:hAnsi="Helvetica" w:cs="Helvetica"/>
              </w:rPr>
            </w:pPr>
            <w:ins w:id="287" w:author="Ajantha De Silva" w:date="2020-02-13T13:53:00Z">
              <w:r w:rsidRPr="00275F43">
                <w:rPr>
                  <w:rFonts w:ascii="Helvetica" w:hAnsi="Helvetica" w:cs="Helvetica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7CEA" w14:textId="77777777" w:rsidR="005F00D6" w:rsidRPr="00275F43" w:rsidRDefault="005F00D6" w:rsidP="001F1BB6">
            <w:pPr>
              <w:pStyle w:val="TAC"/>
              <w:rPr>
                <w:ins w:id="288" w:author="Ajantha De Silva" w:date="2020-02-13T13:53:00Z"/>
                <w:rFonts w:ascii="Helvetica" w:hAnsi="Helvetica" w:cs="Helvetica"/>
              </w:rPr>
            </w:pPr>
            <w:ins w:id="289" w:author="Ajantha De Silva" w:date="2020-02-13T13:53:00Z">
              <w:r w:rsidRPr="00275F43">
                <w:rPr>
                  <w:rFonts w:ascii="Helvetica" w:hAnsi="Helvetica" w:cs="Helvetica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F44C" w14:textId="77777777" w:rsidR="005F00D6" w:rsidRPr="00275F43" w:rsidRDefault="005F00D6" w:rsidP="001F1BB6">
            <w:pPr>
              <w:pStyle w:val="TAC"/>
              <w:rPr>
                <w:ins w:id="290" w:author="Ajantha De Silva" w:date="2020-02-13T13:53:00Z"/>
                <w:rFonts w:ascii="Helvetica" w:hAnsi="Helvetica" w:cs="Helvetica"/>
              </w:rPr>
            </w:pPr>
            <w:ins w:id="291" w:author="Ajantha De Silva" w:date="2020-02-13T13:53:00Z">
              <w:r w:rsidRPr="00275F43">
                <w:rPr>
                  <w:rFonts w:ascii="Helvetica" w:hAnsi="Helvetica" w:cs="Helvetica"/>
                </w:rPr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F8E7" w14:textId="77777777" w:rsidR="005F00D6" w:rsidRPr="00275F43" w:rsidRDefault="005F00D6" w:rsidP="001F1BB6">
            <w:pPr>
              <w:pStyle w:val="TAC"/>
              <w:rPr>
                <w:ins w:id="292" w:author="Ajantha De Silva" w:date="2020-02-13T13:53:00Z"/>
                <w:rFonts w:ascii="Helvetica" w:hAnsi="Helvetica" w:cs="Helvetica"/>
              </w:rPr>
            </w:pPr>
            <w:ins w:id="293" w:author="Ajantha De Silva" w:date="2020-02-13T13:53:00Z">
              <w:r w:rsidRPr="00275F43">
                <w:rPr>
                  <w:rFonts w:ascii="Helvetica" w:hAnsi="Helvetica" w:cs="Helvetica"/>
                </w:rPr>
                <w:t>75</w:t>
              </w:r>
            </w:ins>
          </w:p>
        </w:tc>
      </w:tr>
      <w:tr w:rsidR="005F00D6" w:rsidRPr="00C254DB" w14:paraId="007E659C" w14:textId="77777777" w:rsidTr="001F1BB6">
        <w:trPr>
          <w:jc w:val="center"/>
          <w:ins w:id="294" w:author="Ajantha De Silva" w:date="2020-02-13T13:53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554EEF2" w14:textId="77777777" w:rsidR="005F00D6" w:rsidRPr="00275F43" w:rsidRDefault="005F00D6" w:rsidP="001F1BB6">
            <w:pPr>
              <w:pStyle w:val="TAL"/>
              <w:rPr>
                <w:ins w:id="295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8A50" w14:textId="77777777" w:rsidR="005F00D6" w:rsidRPr="00275F43" w:rsidRDefault="005F00D6" w:rsidP="001F1BB6">
            <w:pPr>
              <w:pStyle w:val="TAC"/>
              <w:rPr>
                <w:ins w:id="296" w:author="Ajantha De Silva" w:date="2020-02-13T13:53:00Z"/>
                <w:rFonts w:ascii="Helvetica" w:hAnsi="Helvetica" w:cs="Helvetica"/>
              </w:rPr>
            </w:pPr>
            <w:ins w:id="297" w:author="Ajantha De Silva" w:date="2020-02-13T13:53:00Z">
              <w:r w:rsidRPr="00275F43">
                <w:rPr>
                  <w:rFonts w:ascii="Helvetica" w:hAnsi="Helvetica" w:cs="Helvetica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F514" w14:textId="77777777" w:rsidR="005F00D6" w:rsidRPr="00275F43" w:rsidRDefault="005F00D6" w:rsidP="001F1BB6">
            <w:pPr>
              <w:pStyle w:val="TAC"/>
              <w:rPr>
                <w:ins w:id="298" w:author="Ajantha De Silva" w:date="2020-02-13T13:53:00Z"/>
                <w:rFonts w:ascii="Helvetica" w:hAnsi="Helvetica" w:cs="Helvetica"/>
              </w:rPr>
            </w:pPr>
            <w:ins w:id="299" w:author="Ajantha De Silva" w:date="2020-02-13T13:53:00Z">
              <w:r w:rsidRPr="00275F43">
                <w:rPr>
                  <w:rFonts w:ascii="Helvetica" w:hAnsi="Helvetica" w:cs="Helvetica"/>
                </w:rPr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EE2F" w14:textId="77777777" w:rsidR="005F00D6" w:rsidRPr="00275F43" w:rsidRDefault="005F00D6" w:rsidP="001F1BB6">
            <w:pPr>
              <w:pStyle w:val="TAC"/>
              <w:rPr>
                <w:ins w:id="300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6CD3" w14:textId="77777777" w:rsidR="005F00D6" w:rsidRPr="00275F43" w:rsidRDefault="005F00D6" w:rsidP="001F1BB6">
            <w:pPr>
              <w:pStyle w:val="TAC"/>
              <w:rPr>
                <w:ins w:id="301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95C6" w14:textId="77777777" w:rsidR="005F00D6" w:rsidRPr="00275F43" w:rsidRDefault="005F00D6" w:rsidP="001F1BB6">
            <w:pPr>
              <w:pStyle w:val="TAC"/>
              <w:rPr>
                <w:ins w:id="302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8C79" w14:textId="77777777" w:rsidR="005F00D6" w:rsidRPr="00275F43" w:rsidRDefault="005F00D6" w:rsidP="001F1BB6">
            <w:pPr>
              <w:pStyle w:val="TAC"/>
              <w:rPr>
                <w:ins w:id="303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B2A2" w14:textId="77777777" w:rsidR="005F00D6" w:rsidRPr="00275F43" w:rsidRDefault="005F00D6" w:rsidP="001F1BB6">
            <w:pPr>
              <w:pStyle w:val="TAC"/>
              <w:rPr>
                <w:ins w:id="304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BEED" w14:textId="77777777" w:rsidR="005F00D6" w:rsidRPr="00275F43" w:rsidRDefault="005F00D6" w:rsidP="001F1BB6">
            <w:pPr>
              <w:pStyle w:val="TAC"/>
              <w:rPr>
                <w:ins w:id="305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7CAB" w14:textId="77777777" w:rsidR="005F00D6" w:rsidRPr="00275F43" w:rsidRDefault="005F00D6" w:rsidP="001F1BB6">
            <w:pPr>
              <w:pStyle w:val="TAC"/>
              <w:rPr>
                <w:ins w:id="306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542" w14:textId="77777777" w:rsidR="005F00D6" w:rsidRPr="00275F43" w:rsidRDefault="005F00D6" w:rsidP="001F1BB6">
            <w:pPr>
              <w:pStyle w:val="TAC"/>
              <w:rPr>
                <w:ins w:id="307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941B" w14:textId="77777777" w:rsidR="005F00D6" w:rsidRPr="00275F43" w:rsidRDefault="005F00D6" w:rsidP="001F1BB6">
            <w:pPr>
              <w:pStyle w:val="TAC"/>
              <w:rPr>
                <w:ins w:id="308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C18" w14:textId="77777777" w:rsidR="005F00D6" w:rsidRPr="00275F43" w:rsidRDefault="005F00D6" w:rsidP="001F1BB6">
            <w:pPr>
              <w:pStyle w:val="TAC"/>
              <w:rPr>
                <w:ins w:id="309" w:author="Ajantha De Silva" w:date="2020-02-13T13:53:00Z"/>
                <w:rFonts w:ascii="Helvetica" w:hAnsi="Helvetica" w:cs="Helvetica"/>
              </w:rPr>
            </w:pPr>
          </w:p>
        </w:tc>
      </w:tr>
    </w:tbl>
    <w:p w14:paraId="0C0CD0B1" w14:textId="77777777" w:rsidR="005F00D6" w:rsidRPr="00C254DB" w:rsidRDefault="005F00D6" w:rsidP="005F00D6">
      <w:pPr>
        <w:rPr>
          <w:ins w:id="310" w:author="Ajantha De Silva" w:date="2020-02-13T13:53:00Z"/>
        </w:rPr>
      </w:pPr>
    </w:p>
    <w:p w14:paraId="62AEC08F" w14:textId="77777777" w:rsidR="005F00D6" w:rsidRPr="00275F43" w:rsidRDefault="005F00D6" w:rsidP="00275F43">
      <w:pPr>
        <w:jc w:val="center"/>
        <w:rPr>
          <w:ins w:id="311" w:author="Ajantha De Silva" w:date="2020-02-13T13:53:00Z"/>
          <w:rFonts w:ascii="Helvetica-Bold" w:hAnsi="Helvetica-Bold"/>
          <w:b/>
          <w:bCs/>
          <w:color w:val="000000"/>
          <w:lang w:val="en-US"/>
        </w:rPr>
      </w:pPr>
      <w:ins w:id="312" w:author="Ajantha De Silva" w:date="2020-02-13T13:53:00Z">
        <w:r w:rsidRPr="00275F43">
          <w:rPr>
            <w:rFonts w:ascii="Helvetica-Bold" w:hAnsi="Helvetica-Bold"/>
            <w:b/>
            <w:bCs/>
            <w:color w:val="000000"/>
            <w:lang w:val="en-US"/>
          </w:rPr>
          <w:t>Expected Sequence 1.4 (EVENT DOWNLOAD – Network Rejection, REGISTRATION REJECT – Mobility Registration updating)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1257"/>
        <w:gridCol w:w="2892"/>
        <w:gridCol w:w="3776"/>
      </w:tblGrid>
      <w:tr w:rsidR="005F00D6" w14:paraId="33920BFC" w14:textId="77777777" w:rsidTr="001F1BB6">
        <w:trPr>
          <w:cantSplit/>
          <w:jc w:val="center"/>
          <w:ins w:id="313" w:author="Ajantha De Silva" w:date="2020-02-13T13:53:00Z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1E245F" w14:textId="77777777" w:rsidR="005F00D6" w:rsidRPr="00275F43" w:rsidRDefault="005F00D6" w:rsidP="001F1BB6">
            <w:pPr>
              <w:pStyle w:val="TAH"/>
              <w:rPr>
                <w:ins w:id="314" w:author="Ajantha De Silva" w:date="2020-02-13T13:53:00Z"/>
                <w:rFonts w:ascii="Helvetica" w:hAnsi="Helvetica" w:cs="Helvetica"/>
              </w:rPr>
            </w:pPr>
            <w:ins w:id="315" w:author="Ajantha De Silva" w:date="2020-02-13T13:53:00Z">
              <w:r w:rsidRPr="00275F43">
                <w:rPr>
                  <w:rFonts w:ascii="Helvetica" w:hAnsi="Helvetica" w:cs="Helvetica"/>
                </w:rPr>
                <w:lastRenderedPageBreak/>
                <w:t>Step</w:t>
              </w:r>
            </w:ins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6640C1" w14:textId="77777777" w:rsidR="005F00D6" w:rsidRPr="00275F43" w:rsidRDefault="005F00D6" w:rsidP="001F1BB6">
            <w:pPr>
              <w:pStyle w:val="TAH"/>
              <w:rPr>
                <w:ins w:id="316" w:author="Ajantha De Silva" w:date="2020-02-13T13:53:00Z"/>
                <w:rFonts w:ascii="Helvetica" w:hAnsi="Helvetica" w:cs="Helvetica"/>
              </w:rPr>
            </w:pPr>
            <w:ins w:id="317" w:author="Ajantha De Silva" w:date="2020-02-13T13:53:00Z">
              <w:r w:rsidRPr="00275F43">
                <w:rPr>
                  <w:rFonts w:ascii="Helvetica" w:hAnsi="Helvetica" w:cs="Helvetica"/>
                </w:rPr>
                <w:t>Direction</w:t>
              </w:r>
            </w:ins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CF09B2" w14:textId="77777777" w:rsidR="005F00D6" w:rsidRPr="00275F43" w:rsidRDefault="005F00D6" w:rsidP="001F1BB6">
            <w:pPr>
              <w:pStyle w:val="TAH"/>
              <w:rPr>
                <w:ins w:id="318" w:author="Ajantha De Silva" w:date="2020-02-13T13:53:00Z"/>
                <w:rFonts w:ascii="Helvetica" w:hAnsi="Helvetica" w:cs="Helvetica"/>
              </w:rPr>
            </w:pPr>
            <w:ins w:id="319" w:author="Ajantha De Silva" w:date="2020-02-13T13:53:00Z">
              <w:r w:rsidRPr="00275F43">
                <w:rPr>
                  <w:rFonts w:ascii="Helvetica" w:hAnsi="Helvetica" w:cs="Helvetica"/>
                </w:rPr>
                <w:t>Message / Action</w:t>
              </w:r>
            </w:ins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3ECDA" w14:textId="77777777" w:rsidR="005F00D6" w:rsidRPr="00275F43" w:rsidRDefault="005F00D6" w:rsidP="001F1BB6">
            <w:pPr>
              <w:pStyle w:val="TAH"/>
              <w:rPr>
                <w:ins w:id="320" w:author="Ajantha De Silva" w:date="2020-02-13T13:53:00Z"/>
                <w:rFonts w:ascii="Helvetica" w:hAnsi="Helvetica" w:cs="Helvetica"/>
              </w:rPr>
            </w:pPr>
            <w:ins w:id="321" w:author="Ajantha De Silva" w:date="2020-02-13T13:53:00Z">
              <w:r w:rsidRPr="00275F43">
                <w:rPr>
                  <w:rFonts w:ascii="Helvetica" w:hAnsi="Helvetica" w:cs="Helvetica"/>
                </w:rPr>
                <w:t>Comments</w:t>
              </w:r>
            </w:ins>
          </w:p>
        </w:tc>
      </w:tr>
      <w:tr w:rsidR="005F00D6" w14:paraId="45D1BC94" w14:textId="77777777" w:rsidTr="001F1BB6">
        <w:trPr>
          <w:cantSplit/>
          <w:jc w:val="center"/>
          <w:ins w:id="322" w:author="Ajantha De Silva" w:date="2020-02-13T13:5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A382" w14:textId="77777777" w:rsidR="005F00D6" w:rsidRPr="00275F43" w:rsidRDefault="005F00D6" w:rsidP="001F1BB6">
            <w:pPr>
              <w:pStyle w:val="TAC"/>
              <w:rPr>
                <w:ins w:id="323" w:author="Ajantha De Silva" w:date="2020-02-13T13:53:00Z"/>
                <w:rFonts w:ascii="Helvetica" w:hAnsi="Helvetica" w:cs="Helvetica"/>
              </w:rPr>
            </w:pPr>
            <w:ins w:id="324" w:author="Ajantha De Silva" w:date="2020-02-13T13:53:00Z">
              <w:r w:rsidRPr="00275F43">
                <w:rPr>
                  <w:rFonts w:ascii="Helvetica" w:hAnsi="Helvetica" w:cs="Helvetica"/>
                </w:rPr>
                <w:t>1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675B" w14:textId="36A93EEB" w:rsidR="005F00D6" w:rsidRPr="00275F43" w:rsidRDefault="005F00D6" w:rsidP="001F1BB6">
            <w:pPr>
              <w:pStyle w:val="TAC"/>
              <w:rPr>
                <w:ins w:id="325" w:author="Ajantha De Silva" w:date="2020-02-13T13:53:00Z"/>
                <w:rFonts w:ascii="Helvetica" w:hAnsi="Helvetica" w:cs="Helvetica"/>
              </w:rPr>
            </w:pPr>
            <w:ins w:id="326" w:author="Ajantha De Silva" w:date="2020-02-13T13:53:00Z">
              <w:r w:rsidRPr="00275F43">
                <w:rPr>
                  <w:rFonts w:ascii="Helvetica" w:hAnsi="Helvetica" w:cs="Helvetica"/>
                </w:rPr>
                <w:t xml:space="preserve">USER </w:t>
              </w:r>
            </w:ins>
            <w:ins w:id="327" w:author="Ajantha De Silva" w:date="2020-02-13T14:06:00Z">
              <w:r w:rsidR="00301AB9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</w:ins>
            <w:ins w:id="328" w:author="Ajantha De Silva" w:date="2020-02-13T13:53:00Z">
              <w:r w:rsidRPr="00275F43">
                <w:rPr>
                  <w:rFonts w:ascii="Helvetica" w:hAnsi="Helvetica" w:cs="Helvetica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B939" w14:textId="77777777" w:rsidR="005F00D6" w:rsidRPr="00275F43" w:rsidRDefault="005F00D6" w:rsidP="001F1BB6">
            <w:pPr>
              <w:pStyle w:val="TAL"/>
              <w:rPr>
                <w:ins w:id="329" w:author="Ajantha De Silva" w:date="2020-02-13T13:53:00Z"/>
                <w:rFonts w:ascii="Helvetica" w:hAnsi="Helvetica" w:cs="Helvetica"/>
              </w:rPr>
            </w:pPr>
            <w:ins w:id="330" w:author="Ajantha De Silva" w:date="2020-02-13T13:53:00Z">
              <w:r w:rsidRPr="00275F43">
                <w:rPr>
                  <w:rFonts w:ascii="Helvetica" w:hAnsi="Helvetica" w:cs="Helvetica"/>
                </w:rPr>
                <w:t>Switch on the terminal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64CC" w14:textId="77777777" w:rsidR="005F00D6" w:rsidRPr="00275F43" w:rsidRDefault="005F00D6" w:rsidP="001F1BB6">
            <w:pPr>
              <w:pStyle w:val="TAL"/>
              <w:rPr>
                <w:ins w:id="331" w:author="Ajantha De Silva" w:date="2020-02-13T13:53:00Z"/>
                <w:rFonts w:ascii="Helvetica" w:hAnsi="Helvetica" w:cs="Helvetica"/>
              </w:rPr>
            </w:pPr>
          </w:p>
        </w:tc>
      </w:tr>
      <w:tr w:rsidR="005F00D6" w14:paraId="6C93A075" w14:textId="77777777" w:rsidTr="001F1BB6">
        <w:trPr>
          <w:cantSplit/>
          <w:jc w:val="center"/>
          <w:ins w:id="332" w:author="Ajantha De Silva" w:date="2020-02-13T13:5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5BC6" w14:textId="77777777" w:rsidR="005F00D6" w:rsidRPr="00275F43" w:rsidRDefault="005F00D6" w:rsidP="001F1BB6">
            <w:pPr>
              <w:pStyle w:val="TAC"/>
              <w:rPr>
                <w:ins w:id="333" w:author="Ajantha De Silva" w:date="2020-02-13T13:53:00Z"/>
                <w:rFonts w:ascii="Helvetica" w:hAnsi="Helvetica" w:cs="Helvetica"/>
              </w:rPr>
            </w:pPr>
            <w:ins w:id="334" w:author="Ajantha De Silva" w:date="2020-02-13T13:53:00Z">
              <w:r w:rsidRPr="00275F43">
                <w:rPr>
                  <w:rFonts w:ascii="Helvetica" w:hAnsi="Helvetica" w:cs="Helvetica"/>
                </w:rPr>
                <w:t>2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84E3" w14:textId="3E0F0069" w:rsidR="005F00D6" w:rsidRPr="00275F43" w:rsidRDefault="005F00D6" w:rsidP="001F1BB6">
            <w:pPr>
              <w:pStyle w:val="TAC"/>
              <w:rPr>
                <w:ins w:id="335" w:author="Ajantha De Silva" w:date="2020-02-13T13:53:00Z"/>
                <w:rFonts w:ascii="Helvetica" w:hAnsi="Helvetica" w:cs="Helvetica"/>
              </w:rPr>
            </w:pPr>
            <w:ins w:id="336" w:author="Ajantha De Silva" w:date="2020-02-13T13:53:00Z">
              <w:r w:rsidRPr="00275F43">
                <w:rPr>
                  <w:rFonts w:ascii="Helvetica" w:hAnsi="Helvetica" w:cs="Helvetica"/>
                </w:rPr>
                <w:t xml:space="preserve">UICC </w:t>
              </w:r>
            </w:ins>
            <w:ins w:id="337" w:author="Ajantha De Silva" w:date="2020-02-13T14:06:00Z">
              <w:r w:rsidR="00301AB9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</w:ins>
            <w:ins w:id="338" w:author="Ajantha De Silva" w:date="2020-02-13T13:53:00Z">
              <w:r w:rsidRPr="00275F43">
                <w:rPr>
                  <w:rFonts w:ascii="Helvetica" w:hAnsi="Helvetica" w:cs="Helvetica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B6A8" w14:textId="77777777" w:rsidR="005F00D6" w:rsidRPr="00275F43" w:rsidRDefault="005F00D6" w:rsidP="001F1BB6">
            <w:pPr>
              <w:pStyle w:val="TAL"/>
              <w:rPr>
                <w:ins w:id="339" w:author="Ajantha De Silva" w:date="2020-02-13T13:53:00Z"/>
                <w:rFonts w:ascii="Helvetica" w:hAnsi="Helvetica" w:cs="Helvetica"/>
              </w:rPr>
            </w:pPr>
            <w:ins w:id="340" w:author="Ajantha De Silva" w:date="2020-02-13T13:53:00Z">
              <w:r w:rsidRPr="00275F43">
                <w:rPr>
                  <w:rFonts w:ascii="Helvetica" w:hAnsi="Helvetica" w:cs="Helvetica"/>
                </w:rPr>
                <w:t>PROACTIVE COMMAND PENDING: SET UP EVENT LIST 1.1.1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1BBB" w14:textId="77777777" w:rsidR="005F00D6" w:rsidRPr="00275F43" w:rsidRDefault="005F00D6" w:rsidP="001F1BB6">
            <w:pPr>
              <w:pStyle w:val="TAL"/>
              <w:rPr>
                <w:ins w:id="341" w:author="Ajantha De Silva" w:date="2020-02-13T13:53:00Z"/>
                <w:rFonts w:ascii="Helvetica" w:hAnsi="Helvetica" w:cs="Helvetica"/>
              </w:rPr>
            </w:pPr>
          </w:p>
        </w:tc>
      </w:tr>
      <w:tr w:rsidR="005F00D6" w14:paraId="5448F946" w14:textId="77777777" w:rsidTr="001F1BB6">
        <w:trPr>
          <w:cantSplit/>
          <w:jc w:val="center"/>
          <w:ins w:id="342" w:author="Ajantha De Silva" w:date="2020-02-13T13:5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AC4D" w14:textId="77777777" w:rsidR="005F00D6" w:rsidRPr="00275F43" w:rsidRDefault="005F00D6" w:rsidP="001F1BB6">
            <w:pPr>
              <w:pStyle w:val="TAC"/>
              <w:rPr>
                <w:ins w:id="343" w:author="Ajantha De Silva" w:date="2020-02-13T13:53:00Z"/>
                <w:rFonts w:ascii="Helvetica" w:hAnsi="Helvetica" w:cs="Helvetica"/>
              </w:rPr>
            </w:pPr>
            <w:ins w:id="344" w:author="Ajantha De Silva" w:date="2020-02-13T13:53:00Z">
              <w:r w:rsidRPr="00275F43">
                <w:rPr>
                  <w:rFonts w:ascii="Helvetica" w:hAnsi="Helvetica" w:cs="Helvetica"/>
                </w:rPr>
                <w:t>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34C" w14:textId="7E20C5BC" w:rsidR="005F00D6" w:rsidRPr="00275F43" w:rsidRDefault="005F00D6" w:rsidP="001F1BB6">
            <w:pPr>
              <w:pStyle w:val="TAC"/>
              <w:rPr>
                <w:ins w:id="345" w:author="Ajantha De Silva" w:date="2020-02-13T13:53:00Z"/>
                <w:rFonts w:ascii="Helvetica" w:hAnsi="Helvetica" w:cs="Helvetica"/>
              </w:rPr>
            </w:pPr>
            <w:ins w:id="346" w:author="Ajantha De Silva" w:date="2020-02-13T13:53:00Z">
              <w:r w:rsidRPr="00275F43">
                <w:rPr>
                  <w:rFonts w:ascii="Helvetica" w:hAnsi="Helvetica" w:cs="Helvetica"/>
                </w:rPr>
                <w:t xml:space="preserve">ME </w:t>
              </w:r>
            </w:ins>
            <w:ins w:id="347" w:author="Ajantha De Silva" w:date="2020-02-13T14:06:00Z">
              <w:r w:rsidR="00301AB9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</w:ins>
            <w:ins w:id="348" w:author="Ajantha De Silva" w:date="2020-02-13T13:53:00Z">
              <w:r w:rsidRPr="00275F43">
                <w:rPr>
                  <w:rFonts w:ascii="Helvetica" w:hAnsi="Helvetica" w:cs="Helvetica"/>
                </w:rPr>
                <w:t xml:space="preserve">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5EB0" w14:textId="77777777" w:rsidR="005F00D6" w:rsidRPr="00275F43" w:rsidRDefault="005F00D6" w:rsidP="001F1BB6">
            <w:pPr>
              <w:pStyle w:val="TAL"/>
              <w:rPr>
                <w:ins w:id="349" w:author="Ajantha De Silva" w:date="2020-02-13T13:53:00Z"/>
                <w:rFonts w:ascii="Helvetica" w:hAnsi="Helvetica" w:cs="Helvetica"/>
              </w:rPr>
            </w:pPr>
            <w:ins w:id="350" w:author="Ajantha De Silva" w:date="2020-02-13T13:53:00Z">
              <w:r w:rsidRPr="00275F43">
                <w:rPr>
                  <w:rFonts w:ascii="Helvetica" w:hAnsi="Helvetica" w:cs="Helvetica"/>
                </w:rP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42A0" w14:textId="77777777" w:rsidR="005F00D6" w:rsidRPr="00275F43" w:rsidRDefault="005F00D6" w:rsidP="001F1BB6">
            <w:pPr>
              <w:pStyle w:val="TAL"/>
              <w:rPr>
                <w:ins w:id="351" w:author="Ajantha De Silva" w:date="2020-02-13T13:53:00Z"/>
                <w:rFonts w:ascii="Helvetica" w:hAnsi="Helvetica" w:cs="Helvetica"/>
              </w:rPr>
            </w:pPr>
          </w:p>
        </w:tc>
      </w:tr>
      <w:tr w:rsidR="005F00D6" w14:paraId="0E69EDF8" w14:textId="77777777" w:rsidTr="001F1BB6">
        <w:trPr>
          <w:cantSplit/>
          <w:jc w:val="center"/>
          <w:ins w:id="352" w:author="Ajantha De Silva" w:date="2020-02-13T13:5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C3BB" w14:textId="77777777" w:rsidR="005F00D6" w:rsidRPr="00275F43" w:rsidRDefault="005F00D6" w:rsidP="001F1BB6">
            <w:pPr>
              <w:pStyle w:val="TAC"/>
              <w:rPr>
                <w:ins w:id="353" w:author="Ajantha De Silva" w:date="2020-02-13T13:53:00Z"/>
                <w:rFonts w:ascii="Helvetica" w:hAnsi="Helvetica" w:cs="Helvetica"/>
              </w:rPr>
            </w:pPr>
            <w:ins w:id="354" w:author="Ajantha De Silva" w:date="2020-02-13T13:53:00Z">
              <w:r w:rsidRPr="00275F43">
                <w:rPr>
                  <w:rFonts w:ascii="Helvetica" w:hAnsi="Helvetica" w:cs="Helvetica"/>
                </w:rPr>
                <w:t>4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37B" w14:textId="200DEC6C" w:rsidR="005F00D6" w:rsidRPr="00275F43" w:rsidRDefault="005F00D6" w:rsidP="001F1BB6">
            <w:pPr>
              <w:pStyle w:val="TAC"/>
              <w:rPr>
                <w:ins w:id="355" w:author="Ajantha De Silva" w:date="2020-02-13T13:53:00Z"/>
                <w:rFonts w:ascii="Helvetica" w:hAnsi="Helvetica" w:cs="Helvetica"/>
              </w:rPr>
            </w:pPr>
            <w:ins w:id="356" w:author="Ajantha De Silva" w:date="2020-02-13T13:53:00Z">
              <w:r w:rsidRPr="00275F43">
                <w:rPr>
                  <w:rFonts w:ascii="Helvetica" w:hAnsi="Helvetica" w:cs="Helvetica"/>
                </w:rPr>
                <w:t xml:space="preserve">UICC </w:t>
              </w:r>
            </w:ins>
            <w:ins w:id="357" w:author="Ajantha De Silva" w:date="2020-02-13T14:06:00Z">
              <w:r w:rsidR="00301AB9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</w:ins>
            <w:ins w:id="358" w:author="Ajantha De Silva" w:date="2020-02-13T13:53:00Z">
              <w:r w:rsidRPr="00275F43">
                <w:rPr>
                  <w:rFonts w:ascii="Helvetica" w:hAnsi="Helvetica" w:cs="Helvetica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B884" w14:textId="77777777" w:rsidR="005F00D6" w:rsidRPr="00275F43" w:rsidRDefault="005F00D6" w:rsidP="001F1BB6">
            <w:pPr>
              <w:pStyle w:val="TAL"/>
              <w:rPr>
                <w:ins w:id="359" w:author="Ajantha De Silva" w:date="2020-02-13T13:53:00Z"/>
                <w:rFonts w:ascii="Helvetica" w:hAnsi="Helvetica" w:cs="Helvetica"/>
              </w:rPr>
            </w:pPr>
            <w:ins w:id="360" w:author="Ajantha De Silva" w:date="2020-02-13T13:53:00Z">
              <w:r w:rsidRPr="00275F43">
                <w:rPr>
                  <w:rFonts w:ascii="Helvetica" w:hAnsi="Helvetica" w:cs="Helvetica"/>
                </w:rPr>
                <w:t>PROACTIVE COMMAND: SET UP EVENT LIST 1.1.1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69D6" w14:textId="77777777" w:rsidR="005F00D6" w:rsidRPr="00275F43" w:rsidRDefault="005F00D6" w:rsidP="001F1BB6">
            <w:pPr>
              <w:pStyle w:val="TAL"/>
              <w:rPr>
                <w:ins w:id="361" w:author="Ajantha De Silva" w:date="2020-02-13T13:53:00Z"/>
                <w:rFonts w:ascii="Helvetica" w:hAnsi="Helvetica" w:cs="Helvetica"/>
              </w:rPr>
            </w:pPr>
          </w:p>
        </w:tc>
      </w:tr>
      <w:tr w:rsidR="005F00D6" w14:paraId="0B73FC2D" w14:textId="77777777" w:rsidTr="001F1BB6">
        <w:trPr>
          <w:cantSplit/>
          <w:jc w:val="center"/>
          <w:ins w:id="362" w:author="Ajantha De Silva" w:date="2020-02-13T13:5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F18D" w14:textId="77777777" w:rsidR="005F00D6" w:rsidRPr="00275F43" w:rsidRDefault="005F00D6" w:rsidP="001F1BB6">
            <w:pPr>
              <w:pStyle w:val="TAC"/>
              <w:rPr>
                <w:ins w:id="363" w:author="Ajantha De Silva" w:date="2020-02-13T13:53:00Z"/>
                <w:rFonts w:ascii="Helvetica" w:hAnsi="Helvetica" w:cs="Helvetica"/>
              </w:rPr>
            </w:pPr>
            <w:ins w:id="364" w:author="Ajantha De Silva" w:date="2020-02-13T13:53:00Z">
              <w:r w:rsidRPr="00275F43">
                <w:rPr>
                  <w:rFonts w:ascii="Helvetica" w:hAnsi="Helvetica" w:cs="Helvetica"/>
                </w:rPr>
                <w:t>5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7960" w14:textId="49167144" w:rsidR="005F00D6" w:rsidRPr="00275F43" w:rsidRDefault="005F00D6" w:rsidP="001F1BB6">
            <w:pPr>
              <w:pStyle w:val="TAC"/>
              <w:rPr>
                <w:ins w:id="365" w:author="Ajantha De Silva" w:date="2020-02-13T13:53:00Z"/>
                <w:rFonts w:ascii="Helvetica" w:hAnsi="Helvetica" w:cs="Helvetica"/>
              </w:rPr>
            </w:pPr>
            <w:ins w:id="366" w:author="Ajantha De Silva" w:date="2020-02-13T13:53:00Z">
              <w:r w:rsidRPr="00275F43">
                <w:rPr>
                  <w:rFonts w:ascii="Helvetica" w:hAnsi="Helvetica" w:cs="Helvetica"/>
                </w:rPr>
                <w:t xml:space="preserve">ME </w:t>
              </w:r>
            </w:ins>
            <w:ins w:id="367" w:author="Ajantha De Silva" w:date="2020-02-13T14:06:00Z">
              <w:r w:rsidR="00301AB9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</w:ins>
            <w:ins w:id="368" w:author="Ajantha De Silva" w:date="2020-02-13T13:53:00Z">
              <w:r w:rsidRPr="00275F43">
                <w:rPr>
                  <w:rFonts w:ascii="Helvetica" w:hAnsi="Helvetica" w:cs="Helvetica"/>
                </w:rPr>
                <w:t xml:space="preserve">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38D5" w14:textId="77777777" w:rsidR="005F00D6" w:rsidRPr="00275F43" w:rsidRDefault="005F00D6" w:rsidP="001F1BB6">
            <w:pPr>
              <w:pStyle w:val="TAL"/>
              <w:rPr>
                <w:ins w:id="369" w:author="Ajantha De Silva" w:date="2020-02-13T13:53:00Z"/>
                <w:rFonts w:ascii="Helvetica" w:hAnsi="Helvetica" w:cs="Helvetica"/>
              </w:rPr>
            </w:pPr>
            <w:ins w:id="370" w:author="Ajantha De Silva" w:date="2020-02-13T13:53:00Z">
              <w:r w:rsidRPr="00275F43">
                <w:rPr>
                  <w:rFonts w:ascii="Helvetica" w:hAnsi="Helvetica" w:cs="Helvetica"/>
                </w:rPr>
                <w:t>TERMINAL RESPONSE: SET UP EVENT LIST 1.1.1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1EDD" w14:textId="77777777" w:rsidR="005F00D6" w:rsidRPr="00275F43" w:rsidRDefault="005F00D6" w:rsidP="001F1BB6">
            <w:pPr>
              <w:pStyle w:val="TAL"/>
              <w:rPr>
                <w:ins w:id="371" w:author="Ajantha De Silva" w:date="2020-02-13T13:53:00Z"/>
                <w:rFonts w:ascii="Helvetica" w:hAnsi="Helvetica" w:cs="Helvetica"/>
              </w:rPr>
            </w:pPr>
          </w:p>
        </w:tc>
      </w:tr>
      <w:tr w:rsidR="005F00D6" w14:paraId="2D16420C" w14:textId="77777777" w:rsidTr="001F1BB6">
        <w:trPr>
          <w:cantSplit/>
          <w:jc w:val="center"/>
          <w:ins w:id="372" w:author="Ajantha De Silva" w:date="2020-02-13T13:5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EF6F" w14:textId="77777777" w:rsidR="005F00D6" w:rsidRPr="00275F43" w:rsidRDefault="005F00D6" w:rsidP="001F1BB6">
            <w:pPr>
              <w:pStyle w:val="TAC"/>
              <w:rPr>
                <w:ins w:id="373" w:author="Ajantha De Silva" w:date="2020-02-13T13:53:00Z"/>
                <w:rFonts w:ascii="Helvetica" w:hAnsi="Helvetica" w:cs="Helvetica"/>
              </w:rPr>
            </w:pPr>
            <w:ins w:id="374" w:author="Ajantha De Silva" w:date="2020-02-13T13:53:00Z">
              <w:r w:rsidRPr="00275F43">
                <w:rPr>
                  <w:rFonts w:ascii="Helvetica" w:hAnsi="Helvetica" w:cs="Helvetica"/>
                </w:rPr>
                <w:t>6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227" w14:textId="77777777" w:rsidR="005F00D6" w:rsidRPr="00275F43" w:rsidRDefault="005F00D6" w:rsidP="001F1BB6">
            <w:pPr>
              <w:pStyle w:val="TAC"/>
              <w:rPr>
                <w:ins w:id="375" w:author="Ajantha De Silva" w:date="2020-02-13T13:53:00Z"/>
                <w:rFonts w:ascii="Helvetica" w:hAnsi="Helvetica" w:cs="Helvetica"/>
              </w:rPr>
            </w:pPr>
            <w:ins w:id="376" w:author="Ajantha De Silva" w:date="2020-02-13T13:53:00Z">
              <w:r w:rsidRPr="00275F43">
                <w:rPr>
                  <w:rFonts w:ascii="Helvetica" w:hAnsi="Helvetica" w:cs="Helvetica"/>
                </w:rP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33AF" w14:textId="77777777" w:rsidR="005F00D6" w:rsidRPr="00275F43" w:rsidRDefault="005F00D6" w:rsidP="001F1BB6">
            <w:pPr>
              <w:pStyle w:val="TAL"/>
              <w:rPr>
                <w:ins w:id="377" w:author="Ajantha De Silva" w:date="2020-02-13T13:53:00Z"/>
                <w:rFonts w:ascii="Helvetica" w:hAnsi="Helvetica" w:cs="Helvetica"/>
              </w:rPr>
            </w:pPr>
            <w:ins w:id="378" w:author="Ajantha De Silva" w:date="2020-02-13T13:53:00Z">
              <w:r w:rsidRPr="00275F43">
                <w:rPr>
                  <w:rFonts w:ascii="Helvetica" w:hAnsi="Helvetica" w:cs="Helvetica"/>
                </w:rPr>
                <w:t>The ME is registered to the NG-SS and in 5GMM_IDLE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A19B" w14:textId="77777777" w:rsidR="005F00D6" w:rsidRPr="00275F43" w:rsidRDefault="005F00D6" w:rsidP="001F1BB6">
            <w:pPr>
              <w:pStyle w:val="TAL"/>
              <w:rPr>
                <w:ins w:id="379" w:author="Ajantha De Silva" w:date="2020-02-13T13:53:00Z"/>
                <w:rFonts w:ascii="Helvetica" w:hAnsi="Helvetica" w:cs="Helvetica"/>
              </w:rPr>
            </w:pPr>
            <w:ins w:id="380" w:author="Ajantha De Silva" w:date="2020-02-13T13:53:00Z">
              <w:r w:rsidRPr="00275F43">
                <w:rPr>
                  <w:rFonts w:ascii="Helvetica" w:hAnsi="Helvetica" w:cs="Helvetica"/>
                </w:rPr>
                <w:t>The NG-SS transmits on cell 1:</w:t>
              </w:r>
            </w:ins>
          </w:p>
          <w:p w14:paraId="6D3E99C3" w14:textId="77777777" w:rsidR="005F00D6" w:rsidRPr="00275F43" w:rsidRDefault="005F00D6" w:rsidP="001F1BB6">
            <w:pPr>
              <w:pStyle w:val="EW"/>
              <w:tabs>
                <w:tab w:val="left" w:pos="851"/>
              </w:tabs>
              <w:ind w:left="2835" w:hanging="2551"/>
              <w:rPr>
                <w:ins w:id="381" w:author="Ajantha De Silva" w:date="2020-02-13T13:53:00Z"/>
                <w:rFonts w:ascii="Helvetica" w:hAnsi="Helvetica" w:cs="Helvetica"/>
              </w:rPr>
            </w:pPr>
            <w:ins w:id="382" w:author="Ajantha De Silva" w:date="2020-02-13T13:53:00Z">
              <w:r w:rsidRPr="00275F43">
                <w:rPr>
                  <w:rFonts w:ascii="Helvetica" w:hAnsi="Helvetica" w:cs="Helvetica"/>
                </w:rPr>
                <w:t xml:space="preserve">           MCC:</w:t>
              </w:r>
              <w:r w:rsidRPr="00275F43">
                <w:rPr>
                  <w:rFonts w:ascii="Helvetica" w:hAnsi="Helvetica" w:cs="Helvetica"/>
                </w:rPr>
                <w:tab/>
                <w:t>001</w:t>
              </w:r>
            </w:ins>
          </w:p>
          <w:p w14:paraId="159DC19B" w14:textId="77777777" w:rsidR="005F00D6" w:rsidRPr="00275F43" w:rsidRDefault="005F00D6" w:rsidP="001F1BB6">
            <w:pPr>
              <w:pStyle w:val="EW"/>
              <w:tabs>
                <w:tab w:val="left" w:pos="851"/>
              </w:tabs>
              <w:ind w:left="2835" w:hanging="2551"/>
              <w:rPr>
                <w:ins w:id="383" w:author="Ajantha De Silva" w:date="2020-02-13T13:53:00Z"/>
                <w:rFonts w:ascii="Helvetica" w:hAnsi="Helvetica" w:cs="Helvetica"/>
              </w:rPr>
            </w:pPr>
            <w:ins w:id="384" w:author="Ajantha De Silva" w:date="2020-02-13T13:53:00Z">
              <w:r w:rsidRPr="00275F43">
                <w:rPr>
                  <w:rFonts w:ascii="Helvetica" w:hAnsi="Helvetica" w:cs="Helvetica"/>
                </w:rPr>
                <w:tab/>
                <w:t>MNC:</w:t>
              </w:r>
              <w:r w:rsidRPr="00275F43">
                <w:rPr>
                  <w:rFonts w:ascii="Helvetica" w:hAnsi="Helvetica" w:cs="Helvetica"/>
                </w:rPr>
                <w:tab/>
                <w:t>01</w:t>
              </w:r>
            </w:ins>
          </w:p>
          <w:p w14:paraId="60192336" w14:textId="77777777" w:rsidR="005F00D6" w:rsidRPr="00275F43" w:rsidRDefault="005F00D6" w:rsidP="001F1BB6">
            <w:pPr>
              <w:pStyle w:val="EW"/>
              <w:tabs>
                <w:tab w:val="left" w:pos="851"/>
              </w:tabs>
              <w:ind w:left="2835" w:hanging="2551"/>
              <w:rPr>
                <w:ins w:id="385" w:author="Ajantha De Silva" w:date="2020-02-13T13:53:00Z"/>
                <w:rFonts w:ascii="Helvetica" w:hAnsi="Helvetica" w:cs="Helvetica"/>
              </w:rPr>
            </w:pPr>
            <w:ins w:id="386" w:author="Ajantha De Silva" w:date="2020-02-13T13:53:00Z">
              <w:r w:rsidRPr="00275F43">
                <w:rPr>
                  <w:rFonts w:ascii="Helvetica" w:hAnsi="Helvetica" w:cs="Helvetica"/>
                </w:rPr>
                <w:tab/>
                <w:t>TAC:</w:t>
              </w:r>
              <w:r w:rsidRPr="00275F43">
                <w:rPr>
                  <w:rFonts w:ascii="Helvetica" w:hAnsi="Helvetica" w:cs="Helvetica"/>
                </w:rPr>
                <w:tab/>
                <w:t>000003</w:t>
              </w:r>
            </w:ins>
          </w:p>
          <w:p w14:paraId="3F68A888" w14:textId="77777777" w:rsidR="005F00D6" w:rsidRPr="00275F43" w:rsidRDefault="005F00D6" w:rsidP="001F1BB6">
            <w:pPr>
              <w:pStyle w:val="TAL"/>
              <w:rPr>
                <w:ins w:id="387" w:author="Ajantha De Silva" w:date="2020-02-13T13:53:00Z"/>
                <w:rFonts w:ascii="Helvetica" w:hAnsi="Helvetica" w:cs="Helvetica"/>
              </w:rPr>
            </w:pPr>
          </w:p>
        </w:tc>
      </w:tr>
      <w:tr w:rsidR="005F00D6" w14:paraId="21C84BD4" w14:textId="77777777" w:rsidTr="001F1BB6">
        <w:trPr>
          <w:cantSplit/>
          <w:jc w:val="center"/>
          <w:ins w:id="388" w:author="Ajantha De Silva" w:date="2020-02-13T13:5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9BA1" w14:textId="77777777" w:rsidR="005F00D6" w:rsidRPr="00275F43" w:rsidRDefault="005F00D6" w:rsidP="001F1BB6">
            <w:pPr>
              <w:pStyle w:val="TAC"/>
              <w:rPr>
                <w:ins w:id="389" w:author="Ajantha De Silva" w:date="2020-02-13T13:53:00Z"/>
                <w:rFonts w:ascii="Helvetica" w:hAnsi="Helvetica" w:cs="Helvetica"/>
              </w:rPr>
            </w:pPr>
            <w:ins w:id="390" w:author="Ajantha De Silva" w:date="2020-02-13T13:53:00Z">
              <w:r w:rsidRPr="00275F43">
                <w:rPr>
                  <w:rFonts w:ascii="Helvetica" w:hAnsi="Helvetica" w:cs="Helvetica"/>
                </w:rPr>
                <w:t>7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3E17" w14:textId="77777777" w:rsidR="005F00D6" w:rsidRPr="00275F43" w:rsidRDefault="005F00D6" w:rsidP="001F1BB6">
            <w:pPr>
              <w:pStyle w:val="TAC"/>
              <w:rPr>
                <w:ins w:id="391" w:author="Ajantha De Silva" w:date="2020-02-13T13:53:00Z"/>
                <w:rFonts w:ascii="Helvetica" w:hAnsi="Helvetica" w:cs="Helvetica"/>
              </w:rPr>
            </w:pPr>
            <w:ins w:id="392" w:author="Ajantha De Silva" w:date="2020-02-13T13:53:00Z">
              <w:r w:rsidRPr="00275F43">
                <w:rPr>
                  <w:rFonts w:ascii="Helvetica" w:hAnsi="Helvetica" w:cs="Helvetica"/>
                </w:rP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C096" w14:textId="77777777" w:rsidR="005F00D6" w:rsidRPr="00275F43" w:rsidRDefault="005F00D6" w:rsidP="001F1BB6">
            <w:pPr>
              <w:pStyle w:val="TAL"/>
              <w:rPr>
                <w:ins w:id="393" w:author="Ajantha De Silva" w:date="2020-02-13T13:53:00Z"/>
                <w:rFonts w:ascii="Helvetica" w:hAnsi="Helvetica" w:cs="Helvetica"/>
              </w:rPr>
            </w:pPr>
            <w:ins w:id="394" w:author="Ajantha De Silva" w:date="2020-02-13T13:53:00Z">
              <w:r w:rsidRPr="00275F43">
                <w:rPr>
                  <w:rFonts w:ascii="Helvetica" w:hAnsi="Helvetica" w:cs="Helvetica"/>
                </w:rPr>
                <w:t>NG-RAN cell 1 is switched off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183A" w14:textId="77777777" w:rsidR="005F00D6" w:rsidRPr="00275F43" w:rsidRDefault="005F00D6" w:rsidP="001F1BB6">
            <w:pPr>
              <w:pStyle w:val="TAL"/>
              <w:rPr>
                <w:ins w:id="395" w:author="Ajantha De Silva" w:date="2020-02-13T13:53:00Z"/>
                <w:rFonts w:ascii="Helvetica" w:hAnsi="Helvetica" w:cs="Helvetica"/>
              </w:rPr>
            </w:pPr>
          </w:p>
        </w:tc>
      </w:tr>
      <w:tr w:rsidR="005F00D6" w14:paraId="663D11D0" w14:textId="77777777" w:rsidTr="001F1BB6">
        <w:trPr>
          <w:cantSplit/>
          <w:jc w:val="center"/>
          <w:ins w:id="396" w:author="Ajantha De Silva" w:date="2020-02-13T13:5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C6EE" w14:textId="77777777" w:rsidR="005F00D6" w:rsidRPr="00275F43" w:rsidRDefault="005F00D6" w:rsidP="001F1BB6">
            <w:pPr>
              <w:pStyle w:val="TAC"/>
              <w:rPr>
                <w:ins w:id="397" w:author="Ajantha De Silva" w:date="2020-02-13T13:53:00Z"/>
                <w:rFonts w:ascii="Helvetica" w:hAnsi="Helvetica" w:cs="Helvetica"/>
              </w:rPr>
            </w:pPr>
            <w:ins w:id="398" w:author="Ajantha De Silva" w:date="2020-02-13T13:53:00Z">
              <w:r w:rsidRPr="00275F43">
                <w:rPr>
                  <w:rFonts w:ascii="Helvetica" w:hAnsi="Helvetica" w:cs="Helvetica"/>
                </w:rPr>
                <w:t>8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53CD" w14:textId="77777777" w:rsidR="005F00D6" w:rsidRPr="00275F43" w:rsidRDefault="005F00D6" w:rsidP="001F1BB6">
            <w:pPr>
              <w:pStyle w:val="TAC"/>
              <w:rPr>
                <w:ins w:id="399" w:author="Ajantha De Silva" w:date="2020-02-13T13:53:00Z"/>
                <w:rFonts w:ascii="Helvetica" w:hAnsi="Helvetica" w:cs="Helvetica"/>
              </w:rPr>
            </w:pPr>
            <w:ins w:id="400" w:author="Ajantha De Silva" w:date="2020-02-13T13:53:00Z">
              <w:r w:rsidRPr="00275F43">
                <w:rPr>
                  <w:rFonts w:ascii="Helvetica" w:hAnsi="Helvetica" w:cs="Helvetica"/>
                </w:rP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DA49" w14:textId="77777777" w:rsidR="005F00D6" w:rsidRPr="00275F43" w:rsidRDefault="005F00D6" w:rsidP="001F1BB6">
            <w:pPr>
              <w:pStyle w:val="TAL"/>
              <w:rPr>
                <w:ins w:id="401" w:author="Ajantha De Silva" w:date="2020-02-13T13:53:00Z"/>
                <w:rFonts w:ascii="Helvetica" w:hAnsi="Helvetica" w:cs="Helvetica"/>
              </w:rPr>
            </w:pPr>
            <w:ins w:id="402" w:author="Ajantha De Silva" w:date="2020-02-13T13:53:00Z">
              <w:r w:rsidRPr="00275F43">
                <w:rPr>
                  <w:rFonts w:ascii="Helvetica" w:hAnsi="Helvetica" w:cs="Helvetica"/>
                </w:rPr>
                <w:t>NG-RAN cell 2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CAE9" w14:textId="77777777" w:rsidR="005F00D6" w:rsidRPr="00275F43" w:rsidRDefault="005F00D6" w:rsidP="001F1BB6">
            <w:pPr>
              <w:pStyle w:val="TAL"/>
              <w:rPr>
                <w:ins w:id="403" w:author="Ajantha De Silva" w:date="2020-02-13T13:53:00Z"/>
                <w:rFonts w:ascii="Helvetica" w:hAnsi="Helvetica" w:cs="Helvetica"/>
              </w:rPr>
            </w:pPr>
            <w:ins w:id="404" w:author="Ajantha De Silva" w:date="2020-02-13T13:53:00Z">
              <w:r w:rsidRPr="00275F43">
                <w:rPr>
                  <w:rFonts w:ascii="Helvetica" w:hAnsi="Helvetica" w:cs="Helvetica"/>
                </w:rPr>
                <w:t>The NG-SS transmits on cell 2:</w:t>
              </w:r>
            </w:ins>
          </w:p>
          <w:p w14:paraId="7FCEFC72" w14:textId="77777777" w:rsidR="005F00D6" w:rsidRPr="00275F43" w:rsidRDefault="005F00D6" w:rsidP="001F1BB6">
            <w:pPr>
              <w:pStyle w:val="EW"/>
              <w:tabs>
                <w:tab w:val="left" w:pos="851"/>
              </w:tabs>
              <w:ind w:left="2835" w:hanging="2551"/>
              <w:rPr>
                <w:ins w:id="405" w:author="Ajantha De Silva" w:date="2020-02-13T13:53:00Z"/>
                <w:rFonts w:ascii="Helvetica" w:hAnsi="Helvetica" w:cs="Helvetica"/>
              </w:rPr>
            </w:pPr>
            <w:ins w:id="406" w:author="Ajantha De Silva" w:date="2020-02-13T13:53:00Z">
              <w:r w:rsidRPr="00275F43">
                <w:rPr>
                  <w:rFonts w:ascii="Helvetica" w:hAnsi="Helvetica" w:cs="Helvetica"/>
                </w:rPr>
                <w:t xml:space="preserve">           MCC:</w:t>
              </w:r>
              <w:r w:rsidRPr="00275F43">
                <w:rPr>
                  <w:rFonts w:ascii="Helvetica" w:hAnsi="Helvetica" w:cs="Helvetica"/>
                </w:rPr>
                <w:tab/>
                <w:t>001</w:t>
              </w:r>
            </w:ins>
          </w:p>
          <w:p w14:paraId="42B79D45" w14:textId="77777777" w:rsidR="005F00D6" w:rsidRPr="00275F43" w:rsidRDefault="005F00D6" w:rsidP="001F1BB6">
            <w:pPr>
              <w:pStyle w:val="EW"/>
              <w:tabs>
                <w:tab w:val="left" w:pos="851"/>
              </w:tabs>
              <w:ind w:left="2835" w:hanging="2551"/>
              <w:rPr>
                <w:ins w:id="407" w:author="Ajantha De Silva" w:date="2020-02-13T13:53:00Z"/>
                <w:rFonts w:ascii="Helvetica" w:hAnsi="Helvetica" w:cs="Helvetica"/>
              </w:rPr>
            </w:pPr>
            <w:ins w:id="408" w:author="Ajantha De Silva" w:date="2020-02-13T13:53:00Z">
              <w:r w:rsidRPr="00275F43">
                <w:rPr>
                  <w:rFonts w:ascii="Helvetica" w:hAnsi="Helvetica" w:cs="Helvetica"/>
                </w:rPr>
                <w:tab/>
                <w:t>MNC:</w:t>
              </w:r>
              <w:r w:rsidRPr="00275F43">
                <w:rPr>
                  <w:rFonts w:ascii="Helvetica" w:hAnsi="Helvetica" w:cs="Helvetica"/>
                </w:rPr>
                <w:tab/>
                <w:t>01</w:t>
              </w:r>
            </w:ins>
          </w:p>
          <w:p w14:paraId="191943A6" w14:textId="77777777" w:rsidR="005F00D6" w:rsidRPr="00275F43" w:rsidRDefault="005F00D6" w:rsidP="001F1BB6">
            <w:pPr>
              <w:pStyle w:val="EW"/>
              <w:tabs>
                <w:tab w:val="left" w:pos="851"/>
              </w:tabs>
              <w:ind w:left="2835" w:hanging="2551"/>
              <w:rPr>
                <w:ins w:id="409" w:author="Ajantha De Silva" w:date="2020-02-13T13:53:00Z"/>
                <w:rFonts w:ascii="Helvetica" w:hAnsi="Helvetica" w:cs="Helvetica"/>
              </w:rPr>
            </w:pPr>
            <w:ins w:id="410" w:author="Ajantha De Silva" w:date="2020-02-13T13:53:00Z">
              <w:r w:rsidRPr="00275F43">
                <w:rPr>
                  <w:rFonts w:ascii="Helvetica" w:hAnsi="Helvetica" w:cs="Helvetica"/>
                </w:rPr>
                <w:tab/>
                <w:t>TAC:</w:t>
              </w:r>
              <w:r w:rsidRPr="00275F43">
                <w:rPr>
                  <w:rFonts w:ascii="Helvetica" w:hAnsi="Helvetica" w:cs="Helvetica"/>
                </w:rPr>
                <w:tab/>
                <w:t>000001</w:t>
              </w:r>
            </w:ins>
          </w:p>
          <w:p w14:paraId="7944FA23" w14:textId="77777777" w:rsidR="005F00D6" w:rsidRPr="00275F43" w:rsidRDefault="005F00D6" w:rsidP="001F1BB6">
            <w:pPr>
              <w:pStyle w:val="TAL"/>
              <w:rPr>
                <w:ins w:id="411" w:author="Ajantha De Silva" w:date="2020-02-13T13:53:00Z"/>
                <w:rFonts w:ascii="Helvetica" w:hAnsi="Helvetica" w:cs="Helvetica"/>
              </w:rPr>
            </w:pPr>
          </w:p>
        </w:tc>
      </w:tr>
      <w:tr w:rsidR="005F00D6" w14:paraId="72772CCF" w14:textId="77777777" w:rsidTr="001F1BB6">
        <w:trPr>
          <w:cantSplit/>
          <w:jc w:val="center"/>
          <w:ins w:id="412" w:author="Ajantha De Silva" w:date="2020-02-13T13:5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791" w14:textId="77777777" w:rsidR="005F00D6" w:rsidRPr="00275F43" w:rsidRDefault="005F00D6" w:rsidP="001F1BB6">
            <w:pPr>
              <w:pStyle w:val="TAC"/>
              <w:rPr>
                <w:ins w:id="413" w:author="Ajantha De Silva" w:date="2020-02-13T13:53:00Z"/>
                <w:rFonts w:ascii="Helvetica" w:hAnsi="Helvetica" w:cs="Helvetica"/>
              </w:rPr>
            </w:pPr>
            <w:ins w:id="414" w:author="Ajantha De Silva" w:date="2020-02-13T13:53:00Z">
              <w:r w:rsidRPr="00275F43">
                <w:rPr>
                  <w:rFonts w:ascii="Helvetica" w:hAnsi="Helvetica" w:cs="Helvetica"/>
                </w:rPr>
                <w:t>9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2AF2" w14:textId="77777777" w:rsidR="005F00D6" w:rsidRPr="00275F43" w:rsidRDefault="005F00D6" w:rsidP="001F1BB6">
            <w:pPr>
              <w:pStyle w:val="TAC"/>
              <w:rPr>
                <w:ins w:id="415" w:author="Ajantha De Silva" w:date="2020-02-13T13:53:00Z"/>
                <w:rFonts w:ascii="Helvetica" w:hAnsi="Helvetica" w:cs="Helvetica"/>
              </w:rPr>
            </w:pPr>
            <w:ins w:id="416" w:author="Ajantha De Silva" w:date="2020-02-13T13:53:00Z">
              <w:r w:rsidRPr="00275F43">
                <w:rPr>
                  <w:rFonts w:ascii="Helvetica" w:hAnsi="Helvetica" w:cs="Helvetica"/>
                </w:rP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5484" w14:textId="77777777" w:rsidR="005F00D6" w:rsidRPr="00275F43" w:rsidRDefault="005F00D6" w:rsidP="001F1BB6">
            <w:pPr>
              <w:pStyle w:val="TAL"/>
              <w:rPr>
                <w:ins w:id="417" w:author="Ajantha De Silva" w:date="2020-02-13T13:53:00Z"/>
                <w:rFonts w:ascii="Helvetica" w:hAnsi="Helvetica" w:cs="Helvetica"/>
              </w:rPr>
            </w:pPr>
            <w:ins w:id="418" w:author="Ajantha De Silva" w:date="2020-02-13T13:53:00Z">
              <w:r w:rsidRPr="00275F43">
                <w:rPr>
                  <w:rFonts w:ascii="Helvetica" w:hAnsi="Helvetica" w:cs="Helvetica"/>
                </w:rPr>
                <w:t>The terminal is made to start a re-registration attempt to the NG-SS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1430" w14:textId="77777777" w:rsidR="005F00D6" w:rsidRPr="00275F43" w:rsidRDefault="005F00D6" w:rsidP="001F1BB6">
            <w:pPr>
              <w:pStyle w:val="TAL"/>
              <w:rPr>
                <w:ins w:id="419" w:author="Ajantha De Silva" w:date="2020-02-13T13:53:00Z"/>
                <w:rFonts w:ascii="Helvetica" w:hAnsi="Helvetica" w:cs="Helvetica"/>
              </w:rPr>
            </w:pPr>
          </w:p>
        </w:tc>
      </w:tr>
      <w:tr w:rsidR="005F00D6" w14:paraId="4C22E52D" w14:textId="77777777" w:rsidTr="001F1BB6">
        <w:trPr>
          <w:cantSplit/>
          <w:jc w:val="center"/>
          <w:ins w:id="420" w:author="Ajantha De Silva" w:date="2020-02-13T13:5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E3F4" w14:textId="77777777" w:rsidR="005F00D6" w:rsidRPr="00275F43" w:rsidRDefault="005F00D6" w:rsidP="001F1BB6">
            <w:pPr>
              <w:pStyle w:val="TAC"/>
              <w:rPr>
                <w:ins w:id="421" w:author="Ajantha De Silva" w:date="2020-02-13T13:53:00Z"/>
                <w:rFonts w:ascii="Helvetica" w:hAnsi="Helvetica" w:cs="Helvetica"/>
              </w:rPr>
            </w:pPr>
            <w:ins w:id="422" w:author="Ajantha De Silva" w:date="2020-02-13T13:53:00Z">
              <w:r w:rsidRPr="00275F43">
                <w:rPr>
                  <w:rFonts w:ascii="Helvetica" w:hAnsi="Helvetica" w:cs="Helvetica"/>
                </w:rPr>
                <w:t>10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F111" w14:textId="4F756808" w:rsidR="005F00D6" w:rsidRPr="00275F43" w:rsidRDefault="005F00D6" w:rsidP="001F1BB6">
            <w:pPr>
              <w:pStyle w:val="TAC"/>
              <w:rPr>
                <w:ins w:id="423" w:author="Ajantha De Silva" w:date="2020-02-13T13:53:00Z"/>
                <w:rFonts w:ascii="Helvetica" w:hAnsi="Helvetica" w:cs="Helvetica"/>
              </w:rPr>
            </w:pPr>
            <w:ins w:id="424" w:author="Ajantha De Silva" w:date="2020-02-13T13:53:00Z">
              <w:r w:rsidRPr="00275F43">
                <w:rPr>
                  <w:rFonts w:ascii="Helvetica" w:hAnsi="Helvetica" w:cs="Helvetica"/>
                </w:rPr>
                <w:t>ME</w:t>
              </w:r>
            </w:ins>
            <w:ins w:id="425" w:author="Ajantha De Silva" w:date="2020-02-13T14:06:00Z">
              <w:r w:rsidR="00301AB9">
                <w:rPr>
                  <w:rFonts w:ascii="Helvetica" w:hAnsi="Helvetica" w:cs="Helvetica"/>
                </w:rPr>
                <w:t xml:space="preserve"> </w:t>
              </w:r>
              <w:r w:rsidR="00301AB9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  <w:r w:rsidR="00301AB9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t xml:space="preserve"> </w:t>
              </w:r>
            </w:ins>
            <w:ins w:id="426" w:author="Ajantha De Silva" w:date="2020-02-13T13:53:00Z">
              <w:r w:rsidRPr="00275F43">
                <w:rPr>
                  <w:rFonts w:ascii="Helvetica" w:hAnsi="Helvetica" w:cs="Helvetica"/>
                </w:rP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E276" w14:textId="77777777" w:rsidR="005F00D6" w:rsidRPr="00275F43" w:rsidRDefault="005F00D6" w:rsidP="001F1BB6">
            <w:pPr>
              <w:pStyle w:val="TAL"/>
              <w:rPr>
                <w:ins w:id="427" w:author="Ajantha De Silva" w:date="2020-02-13T13:53:00Z"/>
                <w:rFonts w:ascii="Helvetica" w:hAnsi="Helvetica" w:cs="Helvetica"/>
              </w:rPr>
            </w:pPr>
            <w:ins w:id="428" w:author="Ajantha De Silva" w:date="2020-02-13T13:53:00Z">
              <w:r w:rsidRPr="00275F43">
                <w:rPr>
                  <w:rFonts w:ascii="Helvetica" w:hAnsi="Helvetica" w:cs="Helvetica"/>
                </w:rPr>
                <w:t>The terminal sends 5GMM REGISTRATION REQUEST for “</w:t>
              </w:r>
              <w:bookmarkStart w:id="429" w:name="_Hlk28346469"/>
              <w:r w:rsidRPr="00275F43">
                <w:rPr>
                  <w:rFonts w:ascii="Helvetica" w:hAnsi="Helvetica" w:cs="Helvetica"/>
                </w:rPr>
                <w:t>Mobility Registration updating</w:t>
              </w:r>
              <w:bookmarkEnd w:id="429"/>
              <w:r w:rsidRPr="00275F43">
                <w:rPr>
                  <w:rFonts w:ascii="Helvetica" w:hAnsi="Helvetica" w:cs="Helvetica"/>
                </w:rPr>
                <w:t>”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6EB5" w14:textId="77777777" w:rsidR="005F00D6" w:rsidRPr="00275F43" w:rsidRDefault="005F00D6" w:rsidP="001F1BB6">
            <w:pPr>
              <w:pStyle w:val="TAL"/>
              <w:rPr>
                <w:ins w:id="430" w:author="Ajantha De Silva" w:date="2020-02-13T13:53:00Z"/>
                <w:rFonts w:ascii="Helvetica" w:hAnsi="Helvetica" w:cs="Helvetica"/>
              </w:rPr>
            </w:pPr>
          </w:p>
        </w:tc>
      </w:tr>
      <w:tr w:rsidR="005F00D6" w14:paraId="7FFDE4A8" w14:textId="77777777" w:rsidTr="001F1BB6">
        <w:trPr>
          <w:cantSplit/>
          <w:jc w:val="center"/>
          <w:ins w:id="431" w:author="Ajantha De Silva" w:date="2020-02-13T13:5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DDDD" w14:textId="77777777" w:rsidR="005F00D6" w:rsidRPr="00275F43" w:rsidRDefault="005F00D6" w:rsidP="001F1BB6">
            <w:pPr>
              <w:pStyle w:val="TAC"/>
              <w:rPr>
                <w:ins w:id="432" w:author="Ajantha De Silva" w:date="2020-02-13T13:53:00Z"/>
                <w:rFonts w:ascii="Helvetica" w:hAnsi="Helvetica" w:cs="Helvetica"/>
              </w:rPr>
            </w:pPr>
            <w:ins w:id="433" w:author="Ajantha De Silva" w:date="2020-02-13T13:53:00Z">
              <w:r w:rsidRPr="00275F43">
                <w:rPr>
                  <w:rFonts w:ascii="Helvetica" w:hAnsi="Helvetica" w:cs="Helvetica"/>
                </w:rPr>
                <w:t>11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646A" w14:textId="39508296" w:rsidR="005F00D6" w:rsidRPr="00275F43" w:rsidRDefault="005F00D6" w:rsidP="001F1BB6">
            <w:pPr>
              <w:pStyle w:val="TAC"/>
              <w:rPr>
                <w:ins w:id="434" w:author="Ajantha De Silva" w:date="2020-02-13T13:53:00Z"/>
                <w:rFonts w:ascii="Helvetica" w:hAnsi="Helvetica" w:cs="Helvetica"/>
              </w:rPr>
            </w:pPr>
            <w:ins w:id="435" w:author="Ajantha De Silva" w:date="2020-02-13T13:53:00Z">
              <w:r w:rsidRPr="00275F43">
                <w:rPr>
                  <w:rFonts w:ascii="Helvetica" w:hAnsi="Helvetica" w:cs="Helvetica"/>
                </w:rPr>
                <w:t>NG-SS</w:t>
              </w:r>
              <w:r w:rsidRPr="00275F43" w:rsidDel="00367AB3">
                <w:rPr>
                  <w:rFonts w:ascii="Helvetica" w:hAnsi="Helvetica" w:cs="Helvetica"/>
                </w:rPr>
                <w:t xml:space="preserve"> </w:t>
              </w:r>
            </w:ins>
            <w:ins w:id="436" w:author="Ajantha De Silva" w:date="2020-02-13T14:06:00Z">
              <w:r w:rsidR="00301AB9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  <w:r w:rsidR="00301AB9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t xml:space="preserve"> </w:t>
              </w:r>
            </w:ins>
            <w:ins w:id="437" w:author="Ajantha De Silva" w:date="2020-02-13T13:53:00Z">
              <w:r w:rsidRPr="00275F43">
                <w:rPr>
                  <w:rFonts w:ascii="Helvetica" w:hAnsi="Helvetica" w:cs="Helvetica"/>
                </w:rP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1D88" w14:textId="77777777" w:rsidR="005F00D6" w:rsidRPr="00275F43" w:rsidRDefault="005F00D6" w:rsidP="001F1BB6">
            <w:pPr>
              <w:pStyle w:val="TAL"/>
              <w:rPr>
                <w:ins w:id="438" w:author="Ajantha De Silva" w:date="2020-02-13T13:53:00Z"/>
                <w:rFonts w:ascii="Helvetica" w:hAnsi="Helvetica" w:cs="Helvetica"/>
              </w:rPr>
            </w:pPr>
            <w:ins w:id="439" w:author="Ajantha De Silva" w:date="2020-02-13T13:53:00Z">
              <w:r w:rsidRPr="00275F43">
                <w:rPr>
                  <w:rFonts w:ascii="Helvetica" w:hAnsi="Helvetica" w:cs="Helvetica"/>
                </w:rPr>
                <w:t>The NG-SS sends REGISTRATION REJECT with cause "TRACKING AREA not allowed"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E13E" w14:textId="77777777" w:rsidR="005F00D6" w:rsidRPr="00275F43" w:rsidRDefault="005F00D6" w:rsidP="001F1BB6">
            <w:pPr>
              <w:pStyle w:val="TAL"/>
              <w:rPr>
                <w:ins w:id="440" w:author="Ajantha De Silva" w:date="2020-02-13T13:53:00Z"/>
                <w:rFonts w:ascii="Helvetica" w:hAnsi="Helvetica" w:cs="Helvetica"/>
              </w:rPr>
            </w:pPr>
          </w:p>
        </w:tc>
      </w:tr>
      <w:tr w:rsidR="005F00D6" w14:paraId="0F480465" w14:textId="77777777" w:rsidTr="001F1BB6">
        <w:trPr>
          <w:cantSplit/>
          <w:jc w:val="center"/>
          <w:ins w:id="441" w:author="Ajantha De Silva" w:date="2020-02-13T13:5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F8C4" w14:textId="77777777" w:rsidR="005F00D6" w:rsidRPr="00275F43" w:rsidRDefault="005F00D6" w:rsidP="001F1BB6">
            <w:pPr>
              <w:pStyle w:val="TAC"/>
              <w:rPr>
                <w:ins w:id="442" w:author="Ajantha De Silva" w:date="2020-02-13T13:53:00Z"/>
                <w:rFonts w:ascii="Helvetica" w:hAnsi="Helvetica" w:cs="Helvetica"/>
              </w:rPr>
            </w:pPr>
            <w:ins w:id="443" w:author="Ajantha De Silva" w:date="2020-02-13T13:53:00Z">
              <w:r w:rsidRPr="00275F43">
                <w:rPr>
                  <w:rFonts w:ascii="Helvetica" w:hAnsi="Helvetica" w:cs="Helvetica"/>
                </w:rPr>
                <w:t>12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5B3C" w14:textId="231B8A1D" w:rsidR="005F00D6" w:rsidRPr="00275F43" w:rsidRDefault="005F00D6" w:rsidP="001F1BB6">
            <w:pPr>
              <w:pStyle w:val="TAC"/>
              <w:rPr>
                <w:ins w:id="444" w:author="Ajantha De Silva" w:date="2020-02-13T13:53:00Z"/>
                <w:rFonts w:ascii="Helvetica" w:hAnsi="Helvetica" w:cs="Helvetica"/>
              </w:rPr>
            </w:pPr>
            <w:ins w:id="445" w:author="Ajantha De Silva" w:date="2020-02-13T13:53:00Z">
              <w:r w:rsidRPr="00275F43">
                <w:rPr>
                  <w:rFonts w:ascii="Helvetica" w:hAnsi="Helvetica" w:cs="Helvetica"/>
                </w:rPr>
                <w:t xml:space="preserve">ME </w:t>
              </w:r>
            </w:ins>
            <w:ins w:id="446" w:author="Ajantha De Silva" w:date="2020-02-13T14:06:00Z">
              <w:r w:rsidR="00301AB9" w:rsidRPr="00484FBC">
                <w:rPr>
                  <w:rFonts w:ascii="Helvetica" w:hAnsi="Helvetica" w:cs="Helvetica"/>
                  <w:color w:val="000000"/>
                  <w:szCs w:val="18"/>
                  <w:lang w:val="en-US"/>
                </w:rPr>
                <w:sym w:font="Wingdings" w:char="F0E0"/>
              </w:r>
            </w:ins>
            <w:ins w:id="447" w:author="Ajantha De Silva" w:date="2020-02-13T13:53:00Z">
              <w:r w:rsidRPr="00275F43">
                <w:rPr>
                  <w:rFonts w:ascii="Helvetica" w:hAnsi="Helvetica" w:cs="Helvetica"/>
                </w:rPr>
                <w:t xml:space="preserve">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D314" w14:textId="77777777" w:rsidR="005F00D6" w:rsidRPr="00275F43" w:rsidRDefault="005F00D6" w:rsidP="001F1BB6">
            <w:pPr>
              <w:pStyle w:val="TAL"/>
              <w:rPr>
                <w:ins w:id="448" w:author="Ajantha De Silva" w:date="2020-02-13T13:53:00Z"/>
                <w:rFonts w:ascii="Helvetica" w:hAnsi="Helvetica" w:cs="Helvetica"/>
              </w:rPr>
            </w:pPr>
            <w:ins w:id="449" w:author="Ajantha De Silva" w:date="2020-02-13T13:53:00Z">
              <w:r w:rsidRPr="00275F43">
                <w:rPr>
                  <w:rFonts w:ascii="Helvetica" w:hAnsi="Helvetica" w:cs="Helvetica"/>
                </w:rPr>
                <w:t>ENVELOPE: EVENT DOWNLOAD – Network Rejection 1.4.1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8EA4" w14:textId="77777777" w:rsidR="005F00D6" w:rsidRPr="00275F43" w:rsidRDefault="005F00D6" w:rsidP="001F1BB6">
            <w:pPr>
              <w:pStyle w:val="TAL"/>
              <w:rPr>
                <w:ins w:id="450" w:author="Ajantha De Silva" w:date="2020-02-13T13:53:00Z"/>
                <w:rFonts w:ascii="Helvetica" w:hAnsi="Helvetica" w:cs="Helvetica"/>
              </w:rPr>
            </w:pPr>
          </w:p>
        </w:tc>
      </w:tr>
    </w:tbl>
    <w:p w14:paraId="58DD4FDC" w14:textId="77777777" w:rsidR="005F00D6" w:rsidRDefault="005F00D6" w:rsidP="005F00D6">
      <w:pPr>
        <w:rPr>
          <w:ins w:id="451" w:author="Ajantha De Silva" w:date="2020-02-13T13:53:00Z"/>
        </w:rPr>
      </w:pPr>
    </w:p>
    <w:p w14:paraId="3D4D9B77" w14:textId="77777777" w:rsidR="005F00D6" w:rsidRDefault="005F00D6" w:rsidP="005F00D6">
      <w:pPr>
        <w:rPr>
          <w:ins w:id="452" w:author="Ajantha De Silva" w:date="2020-02-13T13:53:00Z"/>
        </w:rPr>
      </w:pPr>
      <w:ins w:id="453" w:author="Ajantha De Silva" w:date="2020-02-13T13:53:00Z">
        <w:r>
          <w:t>EVENT DOWNLOAD –Network Rejection 1.4.1</w:t>
        </w:r>
      </w:ins>
    </w:p>
    <w:p w14:paraId="6551F753" w14:textId="77777777" w:rsidR="005F00D6" w:rsidRDefault="005F00D6" w:rsidP="005F00D6">
      <w:pPr>
        <w:rPr>
          <w:ins w:id="454" w:author="Ajantha De Silva" w:date="2020-02-13T13:53:00Z"/>
        </w:rPr>
      </w:pPr>
      <w:ins w:id="455" w:author="Ajantha De Silva" w:date="2020-02-13T13:53:00Z">
        <w:r>
          <w:t>Logically:</w:t>
        </w:r>
      </w:ins>
    </w:p>
    <w:p w14:paraId="148A15DA" w14:textId="77777777" w:rsidR="005F00D6" w:rsidRDefault="005F00D6" w:rsidP="005F00D6">
      <w:pPr>
        <w:pStyle w:val="EW"/>
        <w:tabs>
          <w:tab w:val="left" w:pos="851"/>
        </w:tabs>
        <w:ind w:left="2835" w:hanging="2551"/>
        <w:rPr>
          <w:ins w:id="456" w:author="Ajantha De Silva" w:date="2020-02-13T13:53:00Z"/>
        </w:rPr>
      </w:pPr>
      <w:ins w:id="457" w:author="Ajantha De Silva" w:date="2020-02-13T13:53:00Z">
        <w:r>
          <w:t xml:space="preserve">Event list: </w:t>
        </w:r>
        <w:r>
          <w:tab/>
        </w:r>
        <w:r>
          <w:tab/>
          <w:t>Network Rejection</w:t>
        </w:r>
      </w:ins>
    </w:p>
    <w:p w14:paraId="107518DA" w14:textId="77777777" w:rsidR="005F00D6" w:rsidRPr="0023455E" w:rsidRDefault="005F00D6" w:rsidP="005F00D6">
      <w:pPr>
        <w:pStyle w:val="EW"/>
        <w:tabs>
          <w:tab w:val="left" w:pos="851"/>
        </w:tabs>
        <w:ind w:left="2835" w:hanging="2551"/>
        <w:rPr>
          <w:ins w:id="458" w:author="Ajantha De Silva" w:date="2020-02-13T13:53:00Z"/>
        </w:rPr>
      </w:pPr>
      <w:ins w:id="459" w:author="Ajantha De Silva" w:date="2020-02-13T13:53:00Z">
        <w:r w:rsidRPr="0023455E">
          <w:t>Device identities</w:t>
        </w:r>
      </w:ins>
    </w:p>
    <w:p w14:paraId="77470FB3" w14:textId="77777777" w:rsidR="005F00D6" w:rsidRPr="0023455E" w:rsidRDefault="005F00D6" w:rsidP="005F00D6">
      <w:pPr>
        <w:pStyle w:val="EW"/>
        <w:tabs>
          <w:tab w:val="left" w:pos="851"/>
        </w:tabs>
        <w:ind w:left="2835" w:hanging="2551"/>
        <w:rPr>
          <w:ins w:id="460" w:author="Ajantha De Silva" w:date="2020-02-13T13:53:00Z"/>
        </w:rPr>
      </w:pPr>
      <w:ins w:id="461" w:author="Ajantha De Silva" w:date="2020-02-13T13:53:00Z">
        <w:r w:rsidRPr="0023455E">
          <w:tab/>
          <w:t>Source device:</w:t>
        </w:r>
        <w:r w:rsidRPr="0023455E">
          <w:tab/>
        </w:r>
        <w:r>
          <w:tab/>
        </w:r>
        <w:r w:rsidRPr="0023455E">
          <w:t>Network</w:t>
        </w:r>
      </w:ins>
    </w:p>
    <w:p w14:paraId="7C32422E" w14:textId="77777777" w:rsidR="005F00D6" w:rsidRDefault="005F00D6" w:rsidP="005F00D6">
      <w:pPr>
        <w:pStyle w:val="EW"/>
        <w:tabs>
          <w:tab w:val="left" w:pos="851"/>
        </w:tabs>
        <w:ind w:left="2835" w:hanging="2551"/>
        <w:rPr>
          <w:ins w:id="462" w:author="Ajantha De Silva" w:date="2020-02-13T13:53:00Z"/>
        </w:rPr>
      </w:pPr>
      <w:ins w:id="463" w:author="Ajantha De Silva" w:date="2020-02-13T13:53:00Z">
        <w:r w:rsidRPr="0023455E">
          <w:tab/>
        </w:r>
        <w:r>
          <w:t>Destination device:</w:t>
        </w:r>
        <w:r>
          <w:tab/>
        </w:r>
        <w:r>
          <w:tab/>
          <w:t>UICC</w:t>
        </w:r>
        <w:bookmarkStart w:id="464" w:name="_GoBack"/>
        <w:bookmarkEnd w:id="464"/>
      </w:ins>
    </w:p>
    <w:p w14:paraId="2F21DE2A" w14:textId="77777777" w:rsidR="005F00D6" w:rsidRDefault="005F00D6" w:rsidP="005F00D6">
      <w:pPr>
        <w:pStyle w:val="EW"/>
        <w:tabs>
          <w:tab w:val="left" w:pos="851"/>
        </w:tabs>
        <w:ind w:left="2835" w:hanging="2551"/>
        <w:rPr>
          <w:ins w:id="465" w:author="Ajantha De Silva" w:date="2020-02-13T13:53:00Z"/>
        </w:rPr>
      </w:pPr>
      <w:ins w:id="466" w:author="Ajantha De Silva" w:date="2020-02-13T13:53:00Z">
        <w:r>
          <w:t>Tracking Area Identification</w:t>
        </w:r>
      </w:ins>
    </w:p>
    <w:p w14:paraId="4154CA0C" w14:textId="77777777" w:rsidR="005F00D6" w:rsidRDefault="005F00D6" w:rsidP="005F00D6">
      <w:pPr>
        <w:pStyle w:val="EW"/>
        <w:tabs>
          <w:tab w:val="left" w:pos="851"/>
        </w:tabs>
        <w:ind w:left="2835" w:hanging="2551"/>
        <w:rPr>
          <w:ins w:id="467" w:author="Ajantha De Silva" w:date="2020-02-13T13:53:00Z"/>
        </w:rPr>
      </w:pPr>
      <w:ins w:id="468" w:author="Ajantha De Silva" w:date="2020-02-13T13:53:00Z">
        <w:r>
          <w:tab/>
          <w:t>MCC:</w:t>
        </w:r>
        <w:r>
          <w:tab/>
        </w:r>
        <w:r>
          <w:tab/>
          <w:t>001</w:t>
        </w:r>
      </w:ins>
    </w:p>
    <w:p w14:paraId="6CD81190" w14:textId="77777777" w:rsidR="005F00D6" w:rsidRDefault="005F00D6" w:rsidP="005F00D6">
      <w:pPr>
        <w:pStyle w:val="EW"/>
        <w:tabs>
          <w:tab w:val="left" w:pos="851"/>
        </w:tabs>
        <w:ind w:left="2835" w:hanging="2551"/>
        <w:rPr>
          <w:ins w:id="469" w:author="Ajantha De Silva" w:date="2020-02-13T13:53:00Z"/>
        </w:rPr>
      </w:pPr>
      <w:ins w:id="470" w:author="Ajantha De Silva" w:date="2020-02-13T13:53:00Z">
        <w:r>
          <w:tab/>
          <w:t>MNC:</w:t>
        </w:r>
        <w:r>
          <w:tab/>
        </w:r>
        <w:r>
          <w:tab/>
          <w:t>01</w:t>
        </w:r>
      </w:ins>
    </w:p>
    <w:p w14:paraId="3826AE09" w14:textId="77777777" w:rsidR="005F00D6" w:rsidRDefault="005F00D6" w:rsidP="005F00D6">
      <w:pPr>
        <w:pStyle w:val="EW"/>
        <w:tabs>
          <w:tab w:val="left" w:pos="851"/>
        </w:tabs>
        <w:ind w:left="2835" w:hanging="2551"/>
        <w:rPr>
          <w:ins w:id="471" w:author="Ajantha De Silva" w:date="2020-02-13T13:53:00Z"/>
        </w:rPr>
      </w:pPr>
      <w:ins w:id="472" w:author="Ajantha De Silva" w:date="2020-02-13T13:53:00Z">
        <w:r>
          <w:tab/>
          <w:t>TAC:</w:t>
        </w:r>
        <w:r>
          <w:tab/>
        </w:r>
        <w:r>
          <w:tab/>
          <w:t>000001</w:t>
        </w:r>
      </w:ins>
    </w:p>
    <w:p w14:paraId="3EEF5853" w14:textId="77777777" w:rsidR="005F00D6" w:rsidRDefault="005F00D6" w:rsidP="005F00D6">
      <w:pPr>
        <w:pStyle w:val="EW"/>
        <w:tabs>
          <w:tab w:val="left" w:pos="851"/>
        </w:tabs>
        <w:ind w:left="2835" w:hanging="2551"/>
        <w:rPr>
          <w:ins w:id="473" w:author="Ajantha De Silva" w:date="2020-02-13T13:53:00Z"/>
        </w:rPr>
      </w:pPr>
      <w:ins w:id="474" w:author="Ajantha De Silva" w:date="2020-02-13T13:53:00Z">
        <w:r>
          <w:t>Access Technology:</w:t>
        </w:r>
        <w:r>
          <w:tab/>
        </w:r>
        <w:r>
          <w:tab/>
          <w:t>3GPP NR</w:t>
        </w:r>
      </w:ins>
    </w:p>
    <w:p w14:paraId="7F1C45CF" w14:textId="77777777" w:rsidR="005F00D6" w:rsidRDefault="005F00D6" w:rsidP="005F00D6">
      <w:pPr>
        <w:pStyle w:val="EW"/>
        <w:tabs>
          <w:tab w:val="left" w:pos="851"/>
        </w:tabs>
        <w:ind w:left="2835" w:hanging="2551"/>
        <w:rPr>
          <w:ins w:id="475" w:author="Ajantha De Silva" w:date="2020-02-13T13:53:00Z"/>
        </w:rPr>
      </w:pPr>
      <w:ins w:id="476" w:author="Ajantha De Silva" w:date="2020-02-13T13:53:00Z">
        <w:r>
          <w:t>Update/Attach/Registration Type:</w:t>
        </w:r>
        <w:r>
          <w:tab/>
        </w:r>
        <w:r w:rsidRPr="00816C4A">
          <w:t>Mobility Registration updating</w:t>
        </w:r>
      </w:ins>
    </w:p>
    <w:p w14:paraId="7AAF1859" w14:textId="77777777" w:rsidR="005F00D6" w:rsidRDefault="005F00D6" w:rsidP="005F00D6">
      <w:pPr>
        <w:pStyle w:val="EW"/>
        <w:tabs>
          <w:tab w:val="left" w:pos="851"/>
        </w:tabs>
        <w:ind w:left="2835" w:hanging="2551"/>
        <w:rPr>
          <w:ins w:id="477" w:author="Ajantha De Silva" w:date="2020-02-13T13:53:00Z"/>
        </w:rPr>
      </w:pPr>
      <w:ins w:id="478" w:author="Ajantha De Silva" w:date="2020-02-13T13:53:00Z">
        <w:r>
          <w:t>Rejection Cause Code:</w:t>
        </w:r>
        <w:r>
          <w:tab/>
        </w:r>
        <w:r>
          <w:tab/>
          <w:t>Tracking Area not allowed</w:t>
        </w:r>
      </w:ins>
    </w:p>
    <w:p w14:paraId="2A45FBCE" w14:textId="77777777" w:rsidR="005F00D6" w:rsidRDefault="005F00D6" w:rsidP="005F00D6">
      <w:pPr>
        <w:rPr>
          <w:ins w:id="479" w:author="Ajantha De Silva" w:date="2020-02-13T13:53:00Z"/>
        </w:rPr>
      </w:pPr>
    </w:p>
    <w:p w14:paraId="59D9CFD9" w14:textId="77777777" w:rsidR="005F00D6" w:rsidRDefault="005F00D6" w:rsidP="005F00D6">
      <w:pPr>
        <w:rPr>
          <w:ins w:id="480" w:author="Ajantha De Silva" w:date="2020-02-13T13:53:00Z"/>
        </w:rPr>
      </w:pPr>
      <w:ins w:id="481" w:author="Ajantha De Silva" w:date="2020-02-13T13:53:00Z">
        <w:r>
          <w:t>Coding:</w:t>
        </w:r>
      </w:ins>
    </w:p>
    <w:p w14:paraId="140792A6" w14:textId="77777777" w:rsidR="005F00D6" w:rsidRDefault="005F00D6" w:rsidP="005F00D6">
      <w:pPr>
        <w:pStyle w:val="TH"/>
        <w:spacing w:before="0" w:after="0"/>
        <w:rPr>
          <w:ins w:id="482" w:author="Ajantha De Silva" w:date="2020-02-13T13:53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F00D6" w14:paraId="64A1B399" w14:textId="77777777" w:rsidTr="001F1BB6">
        <w:trPr>
          <w:jc w:val="center"/>
          <w:ins w:id="483" w:author="Ajantha De Silva" w:date="2020-02-13T13:5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A37B" w14:textId="77777777" w:rsidR="005F00D6" w:rsidRPr="00BB04B7" w:rsidRDefault="005F00D6" w:rsidP="001F1BB6">
            <w:pPr>
              <w:pStyle w:val="TAL"/>
              <w:rPr>
                <w:ins w:id="484" w:author="Ajantha De Silva" w:date="2020-02-13T13:53:00Z"/>
                <w:rFonts w:ascii="Helvetica" w:hAnsi="Helvetica" w:cs="Helvetica"/>
              </w:rPr>
            </w:pPr>
            <w:ins w:id="485" w:author="Ajantha De Silva" w:date="2020-02-13T13:53:00Z">
              <w:r w:rsidRPr="00BB04B7">
                <w:rPr>
                  <w:rFonts w:ascii="Helvetica" w:hAnsi="Helvetica" w:cs="Helvetica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980" w14:textId="77777777" w:rsidR="005F00D6" w:rsidRPr="00BB04B7" w:rsidRDefault="005F00D6" w:rsidP="001F1BB6">
            <w:pPr>
              <w:pStyle w:val="TAC"/>
              <w:rPr>
                <w:ins w:id="486" w:author="Ajantha De Silva" w:date="2020-02-13T13:53:00Z"/>
                <w:rFonts w:ascii="Helvetica" w:hAnsi="Helvetica" w:cs="Helvetica"/>
              </w:rPr>
            </w:pPr>
            <w:ins w:id="487" w:author="Ajantha De Silva" w:date="2020-02-13T13:53:00Z">
              <w:r w:rsidRPr="00BB04B7">
                <w:rPr>
                  <w:rFonts w:ascii="Helvetica" w:hAnsi="Helvetica" w:cs="Helvetica"/>
                </w:rPr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8698" w14:textId="77777777" w:rsidR="005F00D6" w:rsidRPr="00BB04B7" w:rsidRDefault="005F00D6" w:rsidP="001F1BB6">
            <w:pPr>
              <w:pStyle w:val="TAC"/>
              <w:rPr>
                <w:ins w:id="488" w:author="Ajantha De Silva" w:date="2020-02-13T13:53:00Z"/>
                <w:rFonts w:ascii="Helvetica" w:hAnsi="Helvetica" w:cs="Helvetica"/>
              </w:rPr>
            </w:pPr>
            <w:ins w:id="489" w:author="Ajantha De Silva" w:date="2020-02-13T13:53:00Z">
              <w:r w:rsidRPr="00BB04B7">
                <w:rPr>
                  <w:rFonts w:ascii="Helvetica" w:hAnsi="Helvetica" w:cs="Helvetica"/>
                </w:rPr>
                <w:t>18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6B62" w14:textId="77777777" w:rsidR="005F00D6" w:rsidRPr="00BB04B7" w:rsidRDefault="005F00D6" w:rsidP="001F1BB6">
            <w:pPr>
              <w:pStyle w:val="TAC"/>
              <w:rPr>
                <w:ins w:id="490" w:author="Ajantha De Silva" w:date="2020-02-13T13:53:00Z"/>
                <w:rFonts w:ascii="Helvetica" w:hAnsi="Helvetica" w:cs="Helvetica"/>
              </w:rPr>
            </w:pPr>
            <w:ins w:id="491" w:author="Ajantha De Silva" w:date="2020-02-13T13:53:00Z">
              <w:r w:rsidRPr="00BB04B7">
                <w:rPr>
                  <w:rFonts w:ascii="Helvetica" w:hAnsi="Helvetica" w:cs="Helvetica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534F" w14:textId="77777777" w:rsidR="005F00D6" w:rsidRPr="00BB04B7" w:rsidRDefault="005F00D6" w:rsidP="001F1BB6">
            <w:pPr>
              <w:pStyle w:val="TAC"/>
              <w:rPr>
                <w:ins w:id="492" w:author="Ajantha De Silva" w:date="2020-02-13T13:53:00Z"/>
                <w:rFonts w:ascii="Helvetica" w:hAnsi="Helvetica" w:cs="Helvetica"/>
              </w:rPr>
            </w:pPr>
            <w:ins w:id="493" w:author="Ajantha De Silva" w:date="2020-02-13T13:53:00Z">
              <w:r w:rsidRPr="00BB04B7">
                <w:rPr>
                  <w:rFonts w:ascii="Helvetica" w:hAnsi="Helvetica" w:cs="Helvetica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ED32" w14:textId="77777777" w:rsidR="005F00D6" w:rsidRPr="00BB04B7" w:rsidRDefault="005F00D6" w:rsidP="001F1BB6">
            <w:pPr>
              <w:pStyle w:val="TAC"/>
              <w:rPr>
                <w:ins w:id="494" w:author="Ajantha De Silva" w:date="2020-02-13T13:53:00Z"/>
                <w:rFonts w:ascii="Helvetica" w:hAnsi="Helvetica" w:cs="Helvetica"/>
              </w:rPr>
            </w:pPr>
            <w:ins w:id="495" w:author="Ajantha De Silva" w:date="2020-02-13T13:53:00Z">
              <w:r w:rsidRPr="00BB04B7">
                <w:rPr>
                  <w:rFonts w:ascii="Helvetica" w:hAnsi="Helvetica" w:cs="Helvetica"/>
                </w:rPr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556D" w14:textId="77777777" w:rsidR="005F00D6" w:rsidRPr="00BB04B7" w:rsidRDefault="005F00D6" w:rsidP="001F1BB6">
            <w:pPr>
              <w:pStyle w:val="TAC"/>
              <w:rPr>
                <w:ins w:id="496" w:author="Ajantha De Silva" w:date="2020-02-13T13:53:00Z"/>
                <w:rFonts w:ascii="Helvetica" w:hAnsi="Helvetica" w:cs="Helvetica"/>
              </w:rPr>
            </w:pPr>
            <w:ins w:id="497" w:author="Ajantha De Silva" w:date="2020-02-13T13:53:00Z">
              <w:r w:rsidRPr="00BB04B7">
                <w:rPr>
                  <w:rFonts w:ascii="Helvetica" w:hAnsi="Helvetica" w:cs="Helvetica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34A1" w14:textId="77777777" w:rsidR="005F00D6" w:rsidRPr="00BB04B7" w:rsidRDefault="005F00D6" w:rsidP="001F1BB6">
            <w:pPr>
              <w:pStyle w:val="TAC"/>
              <w:rPr>
                <w:ins w:id="498" w:author="Ajantha De Silva" w:date="2020-02-13T13:53:00Z"/>
                <w:rFonts w:ascii="Helvetica" w:hAnsi="Helvetica" w:cs="Helvetica"/>
              </w:rPr>
            </w:pPr>
            <w:ins w:id="499" w:author="Ajantha De Silva" w:date="2020-02-13T13:53:00Z">
              <w:r w:rsidRPr="00BB04B7">
                <w:rPr>
                  <w:rFonts w:ascii="Helvetica" w:hAnsi="Helvetica" w:cs="Helvetica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C0B" w14:textId="77777777" w:rsidR="005F00D6" w:rsidRPr="00BB04B7" w:rsidRDefault="005F00D6" w:rsidP="001F1BB6">
            <w:pPr>
              <w:pStyle w:val="TAC"/>
              <w:rPr>
                <w:ins w:id="500" w:author="Ajantha De Silva" w:date="2020-02-13T13:53:00Z"/>
                <w:rFonts w:ascii="Helvetica" w:hAnsi="Helvetica" w:cs="Helvetica"/>
              </w:rPr>
            </w:pPr>
            <w:ins w:id="501" w:author="Ajantha De Silva" w:date="2020-02-13T13:53:00Z">
              <w:r w:rsidRPr="00BB04B7">
                <w:rPr>
                  <w:rFonts w:ascii="Helvetica" w:hAnsi="Helvetica" w:cs="Helvetica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DBF" w14:textId="77777777" w:rsidR="005F00D6" w:rsidRPr="00BB04B7" w:rsidRDefault="005F00D6" w:rsidP="001F1BB6">
            <w:pPr>
              <w:pStyle w:val="TAC"/>
              <w:rPr>
                <w:ins w:id="502" w:author="Ajantha De Silva" w:date="2020-02-13T13:53:00Z"/>
                <w:rFonts w:ascii="Helvetica" w:hAnsi="Helvetica" w:cs="Helvetica"/>
              </w:rPr>
            </w:pPr>
            <w:ins w:id="503" w:author="Ajantha De Silva" w:date="2020-02-13T13:53:00Z">
              <w:r w:rsidRPr="00BB04B7">
                <w:rPr>
                  <w:rFonts w:ascii="Helvetica" w:hAnsi="Helvetica" w:cs="Helvetica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3382" w14:textId="77777777" w:rsidR="005F00D6" w:rsidRPr="00BB04B7" w:rsidRDefault="005F00D6" w:rsidP="001F1BB6">
            <w:pPr>
              <w:pStyle w:val="TAC"/>
              <w:rPr>
                <w:ins w:id="504" w:author="Ajantha De Silva" w:date="2020-02-13T13:53:00Z"/>
                <w:rFonts w:ascii="Helvetica" w:hAnsi="Helvetica" w:cs="Helvetica"/>
              </w:rPr>
            </w:pPr>
            <w:ins w:id="505" w:author="Ajantha De Silva" w:date="2020-02-13T13:53:00Z">
              <w:r w:rsidRPr="00BB04B7">
                <w:rPr>
                  <w:rFonts w:ascii="Helvetica" w:hAnsi="Helvetica" w:cs="Helvetica"/>
                </w:rPr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1C4" w14:textId="77777777" w:rsidR="005F00D6" w:rsidRPr="00BB04B7" w:rsidRDefault="005F00D6" w:rsidP="001F1BB6">
            <w:pPr>
              <w:pStyle w:val="TAC"/>
              <w:rPr>
                <w:ins w:id="506" w:author="Ajantha De Silva" w:date="2020-02-13T13:53:00Z"/>
                <w:rFonts w:ascii="Helvetica" w:hAnsi="Helvetica" w:cs="Helvetica"/>
              </w:rPr>
            </w:pPr>
            <w:ins w:id="507" w:author="Ajantha De Silva" w:date="2020-02-13T13:53:00Z">
              <w:r w:rsidRPr="00BB04B7">
                <w:rPr>
                  <w:rFonts w:ascii="Helvetica" w:hAnsi="Helvetica" w:cs="Helvetica"/>
                </w:rPr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573E" w14:textId="77777777" w:rsidR="005F00D6" w:rsidRPr="00BB04B7" w:rsidRDefault="005F00D6" w:rsidP="001F1BB6">
            <w:pPr>
              <w:pStyle w:val="TAC"/>
              <w:rPr>
                <w:ins w:id="508" w:author="Ajantha De Silva" w:date="2020-02-13T13:53:00Z"/>
                <w:rFonts w:ascii="Helvetica" w:hAnsi="Helvetica" w:cs="Helvetica"/>
              </w:rPr>
            </w:pPr>
            <w:ins w:id="509" w:author="Ajantha De Silva" w:date="2020-02-13T13:53:00Z">
              <w:r w:rsidRPr="00BB04B7">
                <w:rPr>
                  <w:rFonts w:ascii="Helvetica" w:hAnsi="Helvetica" w:cs="Helvetica"/>
                </w:rPr>
                <w:t>00</w:t>
              </w:r>
            </w:ins>
          </w:p>
        </w:tc>
      </w:tr>
      <w:tr w:rsidR="005F00D6" w14:paraId="63757CD9" w14:textId="77777777" w:rsidTr="001F1BB6">
        <w:trPr>
          <w:jc w:val="center"/>
          <w:ins w:id="510" w:author="Ajantha De Silva" w:date="2020-02-13T13:53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A73D8C3" w14:textId="77777777" w:rsidR="005F00D6" w:rsidRPr="00BB04B7" w:rsidRDefault="005F00D6" w:rsidP="001F1BB6">
            <w:pPr>
              <w:pStyle w:val="TAL"/>
              <w:rPr>
                <w:ins w:id="511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850F" w14:textId="77777777" w:rsidR="005F00D6" w:rsidRPr="00BB04B7" w:rsidRDefault="005F00D6" w:rsidP="001F1BB6">
            <w:pPr>
              <w:pStyle w:val="TAC"/>
              <w:rPr>
                <w:ins w:id="512" w:author="Ajantha De Silva" w:date="2020-02-13T13:53:00Z"/>
                <w:rFonts w:ascii="Helvetica" w:hAnsi="Helvetica" w:cs="Helvetica"/>
              </w:rPr>
            </w:pPr>
            <w:ins w:id="513" w:author="Ajantha De Silva" w:date="2020-02-13T13:53:00Z">
              <w:r w:rsidRPr="00BB04B7">
                <w:rPr>
                  <w:rFonts w:ascii="Helvetica" w:hAnsi="Helvetica" w:cs="Helvetica"/>
                </w:rPr>
                <w:t>F1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7095" w14:textId="77777777" w:rsidR="005F00D6" w:rsidRPr="00BB04B7" w:rsidRDefault="005F00D6" w:rsidP="001F1BB6">
            <w:pPr>
              <w:pStyle w:val="TAC"/>
              <w:rPr>
                <w:ins w:id="514" w:author="Ajantha De Silva" w:date="2020-02-13T13:53:00Z"/>
                <w:rFonts w:ascii="Helvetica" w:hAnsi="Helvetica" w:cs="Helvetica"/>
              </w:rPr>
            </w:pPr>
            <w:ins w:id="515" w:author="Ajantha De Silva" w:date="2020-02-13T13:53:00Z">
              <w:r w:rsidRPr="00BB04B7">
                <w:rPr>
                  <w:rFonts w:ascii="Helvetica" w:hAnsi="Helvetica" w:cs="Helvetica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DFB2" w14:textId="77777777" w:rsidR="005F00D6" w:rsidRPr="00BB04B7" w:rsidRDefault="005F00D6" w:rsidP="001F1BB6">
            <w:pPr>
              <w:pStyle w:val="TAC"/>
              <w:rPr>
                <w:ins w:id="516" w:author="Ajantha De Silva" w:date="2020-02-13T13:53:00Z"/>
                <w:rFonts w:ascii="Helvetica" w:hAnsi="Helvetica" w:cs="Helvetica"/>
              </w:rPr>
            </w:pPr>
            <w:ins w:id="517" w:author="Ajantha De Silva" w:date="2020-02-13T13:53:00Z">
              <w:r w:rsidRPr="00BB04B7">
                <w:rPr>
                  <w:rFonts w:ascii="Helvetica" w:hAnsi="Helvetica" w:cs="Helvetica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61CB" w14:textId="77777777" w:rsidR="005F00D6" w:rsidRPr="00BB04B7" w:rsidRDefault="005F00D6" w:rsidP="001F1BB6">
            <w:pPr>
              <w:pStyle w:val="TAC"/>
              <w:rPr>
                <w:ins w:id="518" w:author="Ajantha De Silva" w:date="2020-02-13T13:53:00Z"/>
                <w:rFonts w:ascii="Helvetica" w:hAnsi="Helvetica" w:cs="Helvetica"/>
              </w:rPr>
            </w:pPr>
            <w:ins w:id="519" w:author="Ajantha De Silva" w:date="2020-02-13T13:53:00Z">
              <w:r w:rsidRPr="00BB04B7">
                <w:rPr>
                  <w:rFonts w:ascii="Helvetica" w:hAnsi="Helvetica" w:cs="Helvetica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013" w14:textId="77777777" w:rsidR="005F00D6" w:rsidRPr="00BB04B7" w:rsidRDefault="005F00D6" w:rsidP="001F1BB6">
            <w:pPr>
              <w:pStyle w:val="TAC"/>
              <w:rPr>
                <w:ins w:id="520" w:author="Ajantha De Silva" w:date="2020-02-13T13:53:00Z"/>
                <w:rFonts w:ascii="Helvetica" w:hAnsi="Helvetica" w:cs="Helvetica"/>
              </w:rPr>
            </w:pPr>
            <w:ins w:id="521" w:author="Ajantha De Silva" w:date="2020-02-13T13:53:00Z">
              <w:r w:rsidRPr="00BB04B7">
                <w:rPr>
                  <w:rFonts w:ascii="Helvetica" w:hAnsi="Helvetica" w:cs="Helvetica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861C" w14:textId="77777777" w:rsidR="005F00D6" w:rsidRPr="00BB04B7" w:rsidRDefault="005F00D6" w:rsidP="001F1BB6">
            <w:pPr>
              <w:pStyle w:val="TAC"/>
              <w:rPr>
                <w:ins w:id="522" w:author="Ajantha De Silva" w:date="2020-02-13T13:53:00Z"/>
                <w:rFonts w:ascii="Helvetica" w:hAnsi="Helvetica" w:cs="Helvetica"/>
              </w:rPr>
            </w:pPr>
            <w:ins w:id="523" w:author="Ajantha De Silva" w:date="2020-02-13T13:53:00Z">
              <w:r w:rsidRPr="00BB04B7">
                <w:rPr>
                  <w:rFonts w:ascii="Helvetica" w:hAnsi="Helvetica" w:cs="Helvetica"/>
                </w:rPr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7BB" w14:textId="77777777" w:rsidR="005F00D6" w:rsidRPr="00BB04B7" w:rsidRDefault="005F00D6" w:rsidP="001F1BB6">
            <w:pPr>
              <w:pStyle w:val="TAC"/>
              <w:rPr>
                <w:ins w:id="524" w:author="Ajantha De Silva" w:date="2020-02-13T13:53:00Z"/>
                <w:rFonts w:ascii="Helvetica" w:hAnsi="Helvetica" w:cs="Helvetica"/>
              </w:rPr>
            </w:pPr>
            <w:ins w:id="525" w:author="Ajantha De Silva" w:date="2020-02-13T13:53:00Z">
              <w:r w:rsidRPr="00BB04B7">
                <w:rPr>
                  <w:rFonts w:ascii="Helvetica" w:hAnsi="Helvetica" w:cs="Helvetica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7651" w14:textId="77777777" w:rsidR="005F00D6" w:rsidRPr="00BB04B7" w:rsidRDefault="005F00D6" w:rsidP="001F1BB6">
            <w:pPr>
              <w:pStyle w:val="TAC"/>
              <w:rPr>
                <w:ins w:id="526" w:author="Ajantha De Silva" w:date="2020-02-13T13:53:00Z"/>
                <w:rFonts w:ascii="Helvetica" w:hAnsi="Helvetica" w:cs="Helvetica"/>
              </w:rPr>
            </w:pPr>
            <w:ins w:id="527" w:author="Ajantha De Silva" w:date="2020-02-13T13:53:00Z">
              <w:r w:rsidRPr="00BB04B7">
                <w:rPr>
                  <w:rFonts w:ascii="Helvetica" w:hAnsi="Helvetica" w:cs="Helvetica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E2E9" w14:textId="77777777" w:rsidR="005F00D6" w:rsidRPr="00BB04B7" w:rsidRDefault="005F00D6" w:rsidP="001F1BB6">
            <w:pPr>
              <w:pStyle w:val="TAC"/>
              <w:rPr>
                <w:ins w:id="528" w:author="Ajantha De Silva" w:date="2020-02-13T13:53:00Z"/>
                <w:rFonts w:ascii="Helvetica" w:hAnsi="Helvetica" w:cs="Helvetica"/>
              </w:rPr>
            </w:pPr>
            <w:ins w:id="529" w:author="Ajantha De Silva" w:date="2020-02-13T13:53:00Z">
              <w:r w:rsidRPr="00BB04B7">
                <w:rPr>
                  <w:rFonts w:ascii="Helvetica" w:hAnsi="Helvetica" w:cs="Helvetica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C430" w14:textId="77777777" w:rsidR="005F00D6" w:rsidRPr="00BB04B7" w:rsidRDefault="005F00D6" w:rsidP="001F1BB6">
            <w:pPr>
              <w:pStyle w:val="TAC"/>
              <w:rPr>
                <w:ins w:id="530" w:author="Ajantha De Silva" w:date="2020-02-13T13:53:00Z"/>
                <w:rFonts w:ascii="Helvetica" w:hAnsi="Helvetica" w:cs="Helvetica"/>
              </w:rPr>
            </w:pPr>
            <w:ins w:id="531" w:author="Ajantha De Silva" w:date="2020-02-13T13:53:00Z">
              <w:r w:rsidRPr="00BB04B7">
                <w:rPr>
                  <w:rFonts w:ascii="Helvetica" w:hAnsi="Helvetica" w:cs="Helvetica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1A1D" w14:textId="77777777" w:rsidR="005F00D6" w:rsidRPr="00BB04B7" w:rsidRDefault="005F00D6" w:rsidP="001F1BB6">
            <w:pPr>
              <w:pStyle w:val="TAC"/>
              <w:rPr>
                <w:ins w:id="532" w:author="Ajantha De Silva" w:date="2020-02-13T13:53:00Z"/>
                <w:rFonts w:ascii="Helvetica" w:hAnsi="Helvetica" w:cs="Helvetica"/>
              </w:rPr>
            </w:pPr>
            <w:ins w:id="533" w:author="Ajantha De Silva" w:date="2020-02-13T13:53:00Z">
              <w:r w:rsidRPr="00BB04B7">
                <w:rPr>
                  <w:rFonts w:ascii="Helvetica" w:hAnsi="Helvetica" w:cs="Helvetica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989D" w14:textId="77777777" w:rsidR="005F00D6" w:rsidRPr="00BB04B7" w:rsidRDefault="005F00D6" w:rsidP="001F1BB6">
            <w:pPr>
              <w:pStyle w:val="TAC"/>
              <w:rPr>
                <w:ins w:id="534" w:author="Ajantha De Silva" w:date="2020-02-13T13:53:00Z"/>
                <w:rFonts w:ascii="Helvetica" w:hAnsi="Helvetica" w:cs="Helvetica"/>
              </w:rPr>
            </w:pPr>
            <w:ins w:id="535" w:author="Ajantha De Silva" w:date="2020-02-13T13:53:00Z">
              <w:r w:rsidRPr="00BB04B7">
                <w:rPr>
                  <w:rFonts w:ascii="Helvetica" w:hAnsi="Helvetica" w:cs="Helvetica"/>
                </w:rPr>
                <w:t>75</w:t>
              </w:r>
            </w:ins>
          </w:p>
        </w:tc>
      </w:tr>
      <w:tr w:rsidR="005F00D6" w14:paraId="35AB8329" w14:textId="77777777" w:rsidTr="001F1BB6">
        <w:trPr>
          <w:jc w:val="center"/>
          <w:ins w:id="536" w:author="Ajantha De Silva" w:date="2020-02-13T13:53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D438B6B" w14:textId="77777777" w:rsidR="005F00D6" w:rsidRPr="00BB04B7" w:rsidRDefault="005F00D6" w:rsidP="001F1BB6">
            <w:pPr>
              <w:pStyle w:val="TAL"/>
              <w:rPr>
                <w:ins w:id="537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41A5" w14:textId="77777777" w:rsidR="005F00D6" w:rsidRPr="00BB04B7" w:rsidRDefault="005F00D6" w:rsidP="001F1BB6">
            <w:pPr>
              <w:pStyle w:val="TAC"/>
              <w:rPr>
                <w:ins w:id="538" w:author="Ajantha De Silva" w:date="2020-02-13T13:53:00Z"/>
                <w:rFonts w:ascii="Helvetica" w:hAnsi="Helvetica" w:cs="Helvetica"/>
              </w:rPr>
            </w:pPr>
            <w:ins w:id="539" w:author="Ajantha De Silva" w:date="2020-02-13T13:53:00Z">
              <w:r w:rsidRPr="00BB04B7">
                <w:rPr>
                  <w:rFonts w:ascii="Helvetica" w:hAnsi="Helvetica" w:cs="Helvetica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C24" w14:textId="77777777" w:rsidR="005F00D6" w:rsidRPr="00BB04B7" w:rsidRDefault="005F00D6" w:rsidP="001F1BB6">
            <w:pPr>
              <w:pStyle w:val="TAC"/>
              <w:rPr>
                <w:ins w:id="540" w:author="Ajantha De Silva" w:date="2020-02-13T13:53:00Z"/>
                <w:rFonts w:ascii="Helvetica" w:hAnsi="Helvetica" w:cs="Helvetica"/>
              </w:rPr>
            </w:pPr>
            <w:ins w:id="541" w:author="Ajantha De Silva" w:date="2020-02-13T13:53:00Z">
              <w:r w:rsidRPr="00BB04B7">
                <w:rPr>
                  <w:rFonts w:ascii="Helvetica" w:hAnsi="Helvetica" w:cs="Helvetica"/>
                </w:rPr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9993" w14:textId="77777777" w:rsidR="005F00D6" w:rsidRPr="00BB04B7" w:rsidRDefault="005F00D6" w:rsidP="001F1BB6">
            <w:pPr>
              <w:pStyle w:val="TAC"/>
              <w:rPr>
                <w:ins w:id="542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3D5F" w14:textId="77777777" w:rsidR="005F00D6" w:rsidRPr="00BB04B7" w:rsidRDefault="005F00D6" w:rsidP="001F1BB6">
            <w:pPr>
              <w:pStyle w:val="TAC"/>
              <w:rPr>
                <w:ins w:id="543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3C5C" w14:textId="77777777" w:rsidR="005F00D6" w:rsidRPr="00BB04B7" w:rsidRDefault="005F00D6" w:rsidP="001F1BB6">
            <w:pPr>
              <w:pStyle w:val="TAC"/>
              <w:rPr>
                <w:ins w:id="544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4200" w14:textId="77777777" w:rsidR="005F00D6" w:rsidRPr="00BB04B7" w:rsidRDefault="005F00D6" w:rsidP="001F1BB6">
            <w:pPr>
              <w:pStyle w:val="TAC"/>
              <w:rPr>
                <w:ins w:id="545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FD1F" w14:textId="77777777" w:rsidR="005F00D6" w:rsidRPr="00BB04B7" w:rsidRDefault="005F00D6" w:rsidP="001F1BB6">
            <w:pPr>
              <w:pStyle w:val="TAC"/>
              <w:rPr>
                <w:ins w:id="546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89AB" w14:textId="77777777" w:rsidR="005F00D6" w:rsidRPr="00BB04B7" w:rsidRDefault="005F00D6" w:rsidP="001F1BB6">
            <w:pPr>
              <w:pStyle w:val="TAC"/>
              <w:rPr>
                <w:ins w:id="547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452D" w14:textId="77777777" w:rsidR="005F00D6" w:rsidRPr="00BB04B7" w:rsidRDefault="005F00D6" w:rsidP="001F1BB6">
            <w:pPr>
              <w:pStyle w:val="TAC"/>
              <w:rPr>
                <w:ins w:id="548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CA4D" w14:textId="77777777" w:rsidR="005F00D6" w:rsidRPr="00BB04B7" w:rsidRDefault="005F00D6" w:rsidP="001F1BB6">
            <w:pPr>
              <w:pStyle w:val="TAC"/>
              <w:rPr>
                <w:ins w:id="549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EEF2" w14:textId="77777777" w:rsidR="005F00D6" w:rsidRPr="00BB04B7" w:rsidRDefault="005F00D6" w:rsidP="001F1BB6">
            <w:pPr>
              <w:pStyle w:val="TAC"/>
              <w:rPr>
                <w:ins w:id="550" w:author="Ajantha De Silva" w:date="2020-02-13T13:53:00Z"/>
                <w:rFonts w:ascii="Helvetica" w:hAnsi="Helvetica" w:cs="Helvetic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A73B" w14:textId="77777777" w:rsidR="005F00D6" w:rsidRPr="00BB04B7" w:rsidRDefault="005F00D6" w:rsidP="001F1BB6">
            <w:pPr>
              <w:pStyle w:val="TAC"/>
              <w:rPr>
                <w:ins w:id="551" w:author="Ajantha De Silva" w:date="2020-02-13T13:53:00Z"/>
                <w:rFonts w:ascii="Helvetica" w:hAnsi="Helvetica" w:cs="Helvetica"/>
              </w:rPr>
            </w:pPr>
          </w:p>
        </w:tc>
      </w:tr>
    </w:tbl>
    <w:p w14:paraId="1A078471" w14:textId="56AEBE0E" w:rsidR="00A00C27" w:rsidRDefault="00A00C27">
      <w:pPr>
        <w:rPr>
          <w:noProof/>
        </w:rPr>
      </w:pPr>
    </w:p>
    <w:p w14:paraId="7D61F27A" w14:textId="77777777" w:rsidR="002F2B77" w:rsidRPr="002F2B77" w:rsidRDefault="002F2B77" w:rsidP="002F2B77">
      <w:pPr>
        <w:jc w:val="center"/>
        <w:rPr>
          <w:noProof/>
          <w:sz w:val="22"/>
          <w:szCs w:val="22"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4FA56" w14:textId="77777777" w:rsidR="00FE453F" w:rsidRDefault="00FE453F">
      <w:r>
        <w:separator/>
      </w:r>
    </w:p>
  </w:endnote>
  <w:endnote w:type="continuationSeparator" w:id="0">
    <w:p w14:paraId="5429F294" w14:textId="77777777" w:rsidR="00FE453F" w:rsidRDefault="00FE4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606361" w:rsidRDefault="006063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606361" w:rsidRDefault="006063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606361" w:rsidRDefault="006063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4B292" w14:textId="77777777" w:rsidR="00FE453F" w:rsidRDefault="00FE453F">
      <w:r>
        <w:separator/>
      </w:r>
    </w:p>
  </w:footnote>
  <w:footnote w:type="continuationSeparator" w:id="0">
    <w:p w14:paraId="5E54B2E0" w14:textId="77777777" w:rsidR="00FE453F" w:rsidRDefault="00FE4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606361" w:rsidRDefault="006063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606361" w:rsidRDefault="006063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039DA"/>
    <w:rsid w:val="0026004D"/>
    <w:rsid w:val="002640DD"/>
    <w:rsid w:val="00275D12"/>
    <w:rsid w:val="00275F43"/>
    <w:rsid w:val="00284FEB"/>
    <w:rsid w:val="002860C4"/>
    <w:rsid w:val="002B5741"/>
    <w:rsid w:val="002F2B77"/>
    <w:rsid w:val="00301AB9"/>
    <w:rsid w:val="00305409"/>
    <w:rsid w:val="00317FBA"/>
    <w:rsid w:val="003609EF"/>
    <w:rsid w:val="0036231A"/>
    <w:rsid w:val="003631C5"/>
    <w:rsid w:val="00374DD4"/>
    <w:rsid w:val="003E1A36"/>
    <w:rsid w:val="00410371"/>
    <w:rsid w:val="004242F1"/>
    <w:rsid w:val="0044449C"/>
    <w:rsid w:val="00465428"/>
    <w:rsid w:val="00495827"/>
    <w:rsid w:val="004B75B7"/>
    <w:rsid w:val="004E1669"/>
    <w:rsid w:val="004F2935"/>
    <w:rsid w:val="0050797C"/>
    <w:rsid w:val="0051580D"/>
    <w:rsid w:val="00547111"/>
    <w:rsid w:val="00570453"/>
    <w:rsid w:val="00592D74"/>
    <w:rsid w:val="005E2C44"/>
    <w:rsid w:val="005F00D6"/>
    <w:rsid w:val="00606361"/>
    <w:rsid w:val="00621188"/>
    <w:rsid w:val="006257ED"/>
    <w:rsid w:val="00695808"/>
    <w:rsid w:val="006A3253"/>
    <w:rsid w:val="006B46FB"/>
    <w:rsid w:val="006E21FB"/>
    <w:rsid w:val="006F7EAB"/>
    <w:rsid w:val="00792342"/>
    <w:rsid w:val="007977A8"/>
    <w:rsid w:val="007B512A"/>
    <w:rsid w:val="007C2097"/>
    <w:rsid w:val="007C4D33"/>
    <w:rsid w:val="007D6A07"/>
    <w:rsid w:val="007E6CDA"/>
    <w:rsid w:val="007F7259"/>
    <w:rsid w:val="008040A8"/>
    <w:rsid w:val="008279FA"/>
    <w:rsid w:val="008626E7"/>
    <w:rsid w:val="00870EE7"/>
    <w:rsid w:val="008863B9"/>
    <w:rsid w:val="008A45A6"/>
    <w:rsid w:val="008A5A7D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00C2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4B7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8D2"/>
    <w:rsid w:val="00D87AF5"/>
    <w:rsid w:val="00DB1448"/>
    <w:rsid w:val="00DE34CF"/>
    <w:rsid w:val="00E11931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  <w:rsid w:val="00FE453F"/>
    <w:rsid w:val="00FE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A5A7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8A5A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A5A7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A5A7D"/>
    <w:rPr>
      <w:rFonts w:ascii="Arial" w:hAnsi="Arial"/>
      <w:b/>
      <w:lang w:val="en-GB" w:eastAsia="en-US"/>
    </w:rPr>
  </w:style>
  <w:style w:type="character" w:customStyle="1" w:styleId="H6Char1">
    <w:name w:val="H6 Char1"/>
    <w:link w:val="H6"/>
    <w:rsid w:val="007E6CD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E6C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4388F-245B-4091-A9BB-BE07D00C6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1159</Words>
  <Characters>6609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18</cp:revision>
  <cp:lastPrinted>1900-01-01T08:00:00Z</cp:lastPrinted>
  <dcterms:created xsi:type="dcterms:W3CDTF">2020-02-11T22:51:00Z</dcterms:created>
  <dcterms:modified xsi:type="dcterms:W3CDTF">2020-02-13T22:07:00Z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